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4FE910" w14:textId="477FC4AF" w:rsidR="001E41F3" w:rsidRDefault="001E41F3">
      <w:pPr>
        <w:pStyle w:val="CRCoverPage"/>
        <w:tabs>
          <w:tab w:val="right" w:pos="9639"/>
        </w:tabs>
        <w:spacing w:after="0"/>
        <w:rPr>
          <w:b/>
          <w:i/>
          <w:noProof/>
          <w:sz w:val="28"/>
        </w:rPr>
      </w:pPr>
      <w:r>
        <w:rPr>
          <w:b/>
          <w:noProof/>
          <w:sz w:val="24"/>
        </w:rPr>
        <w:t>3GPP TSG-</w:t>
      </w:r>
      <w:r w:rsidR="00431FDF">
        <w:rPr>
          <w:b/>
          <w:noProof/>
          <w:sz w:val="24"/>
        </w:rPr>
        <w:fldChar w:fldCharType="begin"/>
      </w:r>
      <w:r w:rsidR="00431FDF">
        <w:rPr>
          <w:b/>
          <w:noProof/>
          <w:sz w:val="24"/>
        </w:rPr>
        <w:instrText xml:space="preserve"> DOCPROPERTY  TSG/WGRef  \* MERGEFORMAT </w:instrText>
      </w:r>
      <w:r w:rsidR="00431FDF">
        <w:rPr>
          <w:b/>
          <w:noProof/>
          <w:sz w:val="24"/>
        </w:rPr>
        <w:fldChar w:fldCharType="separate"/>
      </w:r>
      <w:r w:rsidR="00F070F1">
        <w:rPr>
          <w:b/>
          <w:noProof/>
          <w:sz w:val="24"/>
        </w:rPr>
        <w:t>WG2</w:t>
      </w:r>
      <w:r w:rsidR="00431FDF">
        <w:rPr>
          <w:b/>
          <w:noProof/>
          <w:sz w:val="24"/>
        </w:rPr>
        <w:fldChar w:fldCharType="end"/>
      </w:r>
      <w:r w:rsidR="00C66BA2">
        <w:rPr>
          <w:b/>
          <w:noProof/>
          <w:sz w:val="24"/>
        </w:rPr>
        <w:t xml:space="preserve"> </w:t>
      </w:r>
      <w:r>
        <w:rPr>
          <w:b/>
          <w:noProof/>
          <w:sz w:val="24"/>
        </w:rPr>
        <w:t>Meeting #</w:t>
      </w:r>
      <w:r w:rsidR="005D02B6">
        <w:rPr>
          <w:b/>
          <w:noProof/>
          <w:sz w:val="24"/>
        </w:rPr>
        <w:t>11</w:t>
      </w:r>
      <w:r w:rsidR="00FB0893">
        <w:rPr>
          <w:b/>
          <w:noProof/>
          <w:sz w:val="24"/>
        </w:rPr>
        <w:t>9-e</w:t>
      </w:r>
      <w:r>
        <w:rPr>
          <w:b/>
          <w:i/>
          <w:noProof/>
          <w:sz w:val="28"/>
        </w:rPr>
        <w:tab/>
      </w:r>
      <w:r w:rsidR="00B40DD8">
        <w:rPr>
          <w:b/>
          <w:i/>
          <w:noProof/>
          <w:sz w:val="28"/>
        </w:rPr>
        <w:t>R</w:t>
      </w:r>
      <w:r w:rsidR="00571AA4">
        <w:rPr>
          <w:b/>
          <w:i/>
          <w:noProof/>
          <w:sz w:val="28"/>
        </w:rPr>
        <w:t>2</w:t>
      </w:r>
      <w:r w:rsidR="00F070F1">
        <w:rPr>
          <w:b/>
          <w:i/>
          <w:noProof/>
          <w:sz w:val="28"/>
        </w:rPr>
        <w:t>-</w:t>
      </w:r>
      <w:r w:rsidR="00C66829">
        <w:rPr>
          <w:b/>
          <w:i/>
          <w:noProof/>
          <w:sz w:val="28"/>
        </w:rPr>
        <w:t>2</w:t>
      </w:r>
      <w:r w:rsidR="00FB0893">
        <w:rPr>
          <w:b/>
          <w:i/>
          <w:noProof/>
          <w:sz w:val="28"/>
        </w:rPr>
        <w:t>2</w:t>
      </w:r>
      <w:r w:rsidR="00C66829">
        <w:rPr>
          <w:b/>
          <w:i/>
          <w:noProof/>
          <w:sz w:val="28"/>
        </w:rPr>
        <w:t>0</w:t>
      </w:r>
      <w:r w:rsidR="00785811">
        <w:rPr>
          <w:b/>
          <w:i/>
          <w:noProof/>
          <w:sz w:val="28"/>
        </w:rPr>
        <w:t>7309</w:t>
      </w:r>
    </w:p>
    <w:p w14:paraId="7EACF56F" w14:textId="18AFA142" w:rsidR="001E41F3" w:rsidRDefault="00431FD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C66829">
        <w:rPr>
          <w:b/>
          <w:noProof/>
          <w:sz w:val="24"/>
        </w:rPr>
        <w:fldChar w:fldCharType="begin"/>
      </w:r>
      <w:r w:rsidR="00C66829">
        <w:rPr>
          <w:b/>
          <w:noProof/>
          <w:sz w:val="24"/>
        </w:rPr>
        <w:instrText xml:space="preserve"> DOCPROPERTY  Location  \* MERGEFORMAT </w:instrText>
      </w:r>
      <w:r w:rsidR="00C66829">
        <w:rPr>
          <w:b/>
          <w:noProof/>
          <w:sz w:val="24"/>
        </w:rPr>
        <w:fldChar w:fldCharType="separate"/>
      </w:r>
      <w:r w:rsidR="00C66829" w:rsidRPr="00BA51D9">
        <w:rPr>
          <w:b/>
          <w:noProof/>
          <w:sz w:val="24"/>
        </w:rPr>
        <w:t>Online</w:t>
      </w:r>
      <w:r w:rsidR="00C66829">
        <w:rPr>
          <w:b/>
          <w:noProof/>
          <w:sz w:val="24"/>
        </w:rPr>
        <w:fldChar w:fldCharType="end"/>
      </w:r>
      <w:r w:rsidR="00C66829">
        <w:rPr>
          <w:b/>
          <w:noProof/>
          <w:sz w:val="24"/>
        </w:rPr>
        <w:t xml:space="preserve">, </w:t>
      </w:r>
      <w:r w:rsidR="00C66829">
        <w:fldChar w:fldCharType="begin"/>
      </w:r>
      <w:r w:rsidR="00C66829">
        <w:instrText xml:space="preserve"> DOCPROPERTY  Country  \* MERGEFORMAT </w:instrText>
      </w:r>
      <w:r w:rsidR="00C66829">
        <w:fldChar w:fldCharType="end"/>
      </w:r>
      <w:r w:rsidR="005D02B6">
        <w:rPr>
          <w:rFonts w:eastAsia="SimSun" w:cs="Arial" w:hint="eastAsia"/>
          <w:b/>
          <w:bCs/>
          <w:sz w:val="24"/>
          <w:szCs w:val="24"/>
          <w:lang w:val="en-US" w:eastAsia="zh-CN"/>
        </w:rPr>
        <w:t>1</w:t>
      </w:r>
      <w:r w:rsidR="007561E6">
        <w:rPr>
          <w:rFonts w:eastAsia="SimSun" w:cs="Arial"/>
          <w:b/>
          <w:bCs/>
          <w:sz w:val="24"/>
          <w:szCs w:val="24"/>
          <w:lang w:val="en-US" w:eastAsia="zh-CN"/>
        </w:rPr>
        <w:t>5</w:t>
      </w:r>
      <w:r w:rsidR="005D02B6" w:rsidRPr="00CE19DB">
        <w:rPr>
          <w:rFonts w:cs="Arial"/>
          <w:b/>
          <w:bCs/>
          <w:sz w:val="24"/>
          <w:szCs w:val="24"/>
          <w:vertAlign w:val="superscript"/>
        </w:rPr>
        <w:t>t</w:t>
      </w:r>
      <w:r w:rsidR="007561E6">
        <w:rPr>
          <w:rFonts w:cs="Arial"/>
          <w:b/>
          <w:bCs/>
          <w:sz w:val="24"/>
          <w:szCs w:val="24"/>
          <w:vertAlign w:val="superscript"/>
        </w:rPr>
        <w:t>h</w:t>
      </w:r>
      <w:r w:rsidR="005D02B6">
        <w:rPr>
          <w:rFonts w:eastAsia="MS Mincho" w:cs="Arial"/>
          <w:b/>
          <w:bCs/>
          <w:sz w:val="24"/>
          <w:szCs w:val="24"/>
          <w:lang w:eastAsia="ja-JP"/>
        </w:rPr>
        <w:t xml:space="preserve"> </w:t>
      </w:r>
      <w:r w:rsidR="005D02B6">
        <w:rPr>
          <w:rFonts w:cs="Arial"/>
          <w:b/>
          <w:bCs/>
          <w:sz w:val="24"/>
          <w:szCs w:val="24"/>
        </w:rPr>
        <w:t xml:space="preserve">– </w:t>
      </w:r>
      <w:r w:rsidR="007561E6">
        <w:rPr>
          <w:rFonts w:cs="Arial"/>
          <w:b/>
          <w:bCs/>
          <w:sz w:val="24"/>
          <w:szCs w:val="24"/>
        </w:rPr>
        <w:t>26</w:t>
      </w:r>
      <w:r w:rsidR="005D02B6">
        <w:rPr>
          <w:rFonts w:cs="Arial" w:hint="eastAsia"/>
          <w:b/>
          <w:bCs/>
          <w:sz w:val="24"/>
          <w:szCs w:val="24"/>
          <w:vertAlign w:val="superscript"/>
        </w:rPr>
        <w:t>th</w:t>
      </w:r>
      <w:r w:rsidR="005D02B6">
        <w:rPr>
          <w:rFonts w:cs="Arial"/>
          <w:b/>
          <w:bCs/>
          <w:sz w:val="24"/>
          <w:szCs w:val="24"/>
        </w:rPr>
        <w:t xml:space="preserve"> </w:t>
      </w:r>
      <w:r w:rsidR="007561E6">
        <w:rPr>
          <w:rFonts w:cs="Arial"/>
          <w:b/>
          <w:bCs/>
          <w:sz w:val="24"/>
          <w:szCs w:val="24"/>
        </w:rPr>
        <w:t>Aguest</w:t>
      </w:r>
      <w:r w:rsidR="005D02B6">
        <w:rPr>
          <w:rFonts w:cs="Arial"/>
          <w:b/>
          <w:bCs/>
          <w:sz w:val="24"/>
          <w:szCs w:val="24"/>
        </w:rPr>
        <w:t xml:space="preserve"> 20</w:t>
      </w:r>
      <w:r w:rsidR="005D02B6">
        <w:rPr>
          <w:rFonts w:eastAsia="SimSun" w:cs="Arial" w:hint="eastAsia"/>
          <w:b/>
          <w:bCs/>
          <w:sz w:val="24"/>
          <w:szCs w:val="24"/>
          <w:lang w:val="en-US" w:eastAsia="zh-CN"/>
        </w:rPr>
        <w:t>2</w:t>
      </w:r>
      <w:r w:rsidR="00FB0893">
        <w:rPr>
          <w:rFonts w:eastAsia="SimSun" w:cs="Arial"/>
          <w:b/>
          <w:bCs/>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9BE673" w14:textId="77777777" w:rsidTr="00547111">
        <w:tc>
          <w:tcPr>
            <w:tcW w:w="9641" w:type="dxa"/>
            <w:gridSpan w:val="9"/>
            <w:tcBorders>
              <w:top w:val="single" w:sz="4" w:space="0" w:color="auto"/>
              <w:left w:val="single" w:sz="4" w:space="0" w:color="auto"/>
              <w:right w:val="single" w:sz="4" w:space="0" w:color="auto"/>
            </w:tcBorders>
          </w:tcPr>
          <w:p w14:paraId="4C508F72" w14:textId="5186B241" w:rsidR="001E41F3" w:rsidRDefault="00305409" w:rsidP="00E34898">
            <w:pPr>
              <w:pStyle w:val="CRCoverPage"/>
              <w:spacing w:after="0"/>
              <w:jc w:val="right"/>
              <w:rPr>
                <w:i/>
                <w:noProof/>
              </w:rPr>
            </w:pPr>
            <w:r>
              <w:rPr>
                <w:i/>
                <w:noProof/>
                <w:sz w:val="14"/>
              </w:rPr>
              <w:t>CR-Form-v</w:t>
            </w:r>
            <w:r w:rsidR="008863B9">
              <w:rPr>
                <w:i/>
                <w:noProof/>
                <w:sz w:val="14"/>
              </w:rPr>
              <w:t>12.</w:t>
            </w:r>
            <w:r w:rsidR="003C78C4">
              <w:rPr>
                <w:i/>
                <w:noProof/>
                <w:sz w:val="14"/>
              </w:rPr>
              <w:t>2</w:t>
            </w:r>
          </w:p>
        </w:tc>
      </w:tr>
      <w:tr w:rsidR="001E41F3" w14:paraId="6A2958C9" w14:textId="77777777" w:rsidTr="00547111">
        <w:tc>
          <w:tcPr>
            <w:tcW w:w="9641" w:type="dxa"/>
            <w:gridSpan w:val="9"/>
            <w:tcBorders>
              <w:left w:val="single" w:sz="4" w:space="0" w:color="auto"/>
              <w:right w:val="single" w:sz="4" w:space="0" w:color="auto"/>
            </w:tcBorders>
          </w:tcPr>
          <w:p w14:paraId="7CE4A20A" w14:textId="77777777" w:rsidR="001E41F3" w:rsidRDefault="001E41F3">
            <w:pPr>
              <w:pStyle w:val="CRCoverPage"/>
              <w:spacing w:after="0"/>
              <w:jc w:val="center"/>
              <w:rPr>
                <w:noProof/>
              </w:rPr>
            </w:pPr>
            <w:r>
              <w:rPr>
                <w:b/>
                <w:noProof/>
                <w:sz w:val="32"/>
              </w:rPr>
              <w:t>CHANGE REQUEST</w:t>
            </w:r>
          </w:p>
        </w:tc>
      </w:tr>
      <w:tr w:rsidR="001E41F3" w14:paraId="6472294C" w14:textId="77777777" w:rsidTr="00547111">
        <w:tc>
          <w:tcPr>
            <w:tcW w:w="9641" w:type="dxa"/>
            <w:gridSpan w:val="9"/>
            <w:tcBorders>
              <w:left w:val="single" w:sz="4" w:space="0" w:color="auto"/>
              <w:right w:val="single" w:sz="4" w:space="0" w:color="auto"/>
            </w:tcBorders>
          </w:tcPr>
          <w:p w14:paraId="4F3FFA4D" w14:textId="77777777" w:rsidR="001E41F3" w:rsidRDefault="001E41F3">
            <w:pPr>
              <w:pStyle w:val="CRCoverPage"/>
              <w:spacing w:after="0"/>
              <w:rPr>
                <w:noProof/>
                <w:sz w:val="8"/>
                <w:szCs w:val="8"/>
              </w:rPr>
            </w:pPr>
          </w:p>
        </w:tc>
      </w:tr>
      <w:tr w:rsidR="001E41F3" w14:paraId="0990BD34" w14:textId="77777777" w:rsidTr="00547111">
        <w:tc>
          <w:tcPr>
            <w:tcW w:w="142" w:type="dxa"/>
            <w:tcBorders>
              <w:left w:val="single" w:sz="4" w:space="0" w:color="auto"/>
            </w:tcBorders>
          </w:tcPr>
          <w:p w14:paraId="0AA733D6" w14:textId="77777777" w:rsidR="001E41F3" w:rsidRDefault="001E41F3">
            <w:pPr>
              <w:pStyle w:val="CRCoverPage"/>
              <w:spacing w:after="0"/>
              <w:jc w:val="right"/>
              <w:rPr>
                <w:noProof/>
              </w:rPr>
            </w:pPr>
          </w:p>
        </w:tc>
        <w:tc>
          <w:tcPr>
            <w:tcW w:w="1559" w:type="dxa"/>
            <w:shd w:val="pct30" w:color="FFFF00" w:fill="auto"/>
          </w:tcPr>
          <w:p w14:paraId="4B7C4972" w14:textId="5D33690F" w:rsidR="001E41F3" w:rsidRPr="00410371" w:rsidRDefault="00431FDF" w:rsidP="00D930A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40DD8">
              <w:rPr>
                <w:b/>
                <w:noProof/>
                <w:sz w:val="28"/>
              </w:rPr>
              <w:t>36</w:t>
            </w:r>
            <w:r w:rsidR="00F070F1">
              <w:rPr>
                <w:b/>
                <w:noProof/>
                <w:sz w:val="28"/>
              </w:rPr>
              <w:t>.</w:t>
            </w:r>
            <w:r>
              <w:rPr>
                <w:b/>
                <w:noProof/>
                <w:sz w:val="28"/>
              </w:rPr>
              <w:fldChar w:fldCharType="end"/>
            </w:r>
            <w:r w:rsidR="005D02B6">
              <w:rPr>
                <w:b/>
                <w:noProof/>
                <w:sz w:val="28"/>
              </w:rPr>
              <w:t>3</w:t>
            </w:r>
            <w:r w:rsidR="00FB0893">
              <w:rPr>
                <w:b/>
                <w:noProof/>
                <w:sz w:val="28"/>
              </w:rPr>
              <w:t>3</w:t>
            </w:r>
            <w:r w:rsidR="00D930A5">
              <w:rPr>
                <w:b/>
                <w:noProof/>
                <w:sz w:val="28"/>
              </w:rPr>
              <w:t>1</w:t>
            </w:r>
          </w:p>
        </w:tc>
        <w:tc>
          <w:tcPr>
            <w:tcW w:w="709" w:type="dxa"/>
          </w:tcPr>
          <w:p w14:paraId="7A1A76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4C6EE3" w14:textId="6E097F95" w:rsidR="001E41F3" w:rsidRPr="00410371" w:rsidRDefault="00785811" w:rsidP="00547111">
            <w:pPr>
              <w:pStyle w:val="CRCoverPage"/>
              <w:spacing w:after="0"/>
              <w:rPr>
                <w:noProof/>
              </w:rPr>
            </w:pPr>
            <w:r>
              <w:rPr>
                <w:b/>
                <w:noProof/>
                <w:sz w:val="28"/>
              </w:rPr>
              <w:t>4834</w:t>
            </w:r>
          </w:p>
        </w:tc>
        <w:tc>
          <w:tcPr>
            <w:tcW w:w="709" w:type="dxa"/>
          </w:tcPr>
          <w:p w14:paraId="6346E1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39EFC4" w14:textId="77777777" w:rsidR="001E41F3" w:rsidRPr="00410371" w:rsidRDefault="00F070F1" w:rsidP="00F070F1">
            <w:pPr>
              <w:pStyle w:val="CRCoverPage"/>
              <w:spacing w:after="0"/>
              <w:jc w:val="center"/>
              <w:rPr>
                <w:b/>
                <w:noProof/>
              </w:rPr>
            </w:pPr>
            <w:r>
              <w:rPr>
                <w:b/>
                <w:noProof/>
                <w:sz w:val="28"/>
              </w:rPr>
              <w:t>-</w:t>
            </w:r>
            <w:r w:rsidR="00431FDF">
              <w:rPr>
                <w:b/>
                <w:noProof/>
                <w:sz w:val="28"/>
              </w:rPr>
              <w:fldChar w:fldCharType="begin"/>
            </w:r>
            <w:r w:rsidR="00431FDF">
              <w:rPr>
                <w:b/>
                <w:noProof/>
                <w:sz w:val="28"/>
              </w:rPr>
              <w:instrText xml:space="preserve"> DOCPROPERTY  Revision  \* MERGEFORMAT </w:instrText>
            </w:r>
            <w:r w:rsidR="00431FDF">
              <w:rPr>
                <w:b/>
                <w:noProof/>
                <w:sz w:val="28"/>
              </w:rPr>
              <w:fldChar w:fldCharType="end"/>
            </w:r>
          </w:p>
        </w:tc>
        <w:tc>
          <w:tcPr>
            <w:tcW w:w="2410" w:type="dxa"/>
          </w:tcPr>
          <w:p w14:paraId="16AFF9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FC33FF" w14:textId="7E333373" w:rsidR="001E41F3" w:rsidRPr="00410371" w:rsidRDefault="00FB0893" w:rsidP="00126AF6">
            <w:pPr>
              <w:pStyle w:val="CRCoverPage"/>
              <w:spacing w:after="0"/>
              <w:jc w:val="center"/>
              <w:rPr>
                <w:noProof/>
                <w:sz w:val="28"/>
              </w:rPr>
            </w:pPr>
            <w:r>
              <w:rPr>
                <w:b/>
                <w:noProof/>
                <w:sz w:val="28"/>
              </w:rPr>
              <w:t>17.1.0</w:t>
            </w:r>
          </w:p>
        </w:tc>
        <w:tc>
          <w:tcPr>
            <w:tcW w:w="143" w:type="dxa"/>
            <w:tcBorders>
              <w:right w:val="single" w:sz="4" w:space="0" w:color="auto"/>
            </w:tcBorders>
          </w:tcPr>
          <w:p w14:paraId="2163B7D9" w14:textId="77777777" w:rsidR="001E41F3" w:rsidRDefault="001E41F3">
            <w:pPr>
              <w:pStyle w:val="CRCoverPage"/>
              <w:spacing w:after="0"/>
              <w:rPr>
                <w:noProof/>
              </w:rPr>
            </w:pPr>
          </w:p>
        </w:tc>
      </w:tr>
      <w:tr w:rsidR="001E41F3" w14:paraId="5C124278" w14:textId="77777777" w:rsidTr="00547111">
        <w:tc>
          <w:tcPr>
            <w:tcW w:w="9641" w:type="dxa"/>
            <w:gridSpan w:val="9"/>
            <w:tcBorders>
              <w:left w:val="single" w:sz="4" w:space="0" w:color="auto"/>
              <w:right w:val="single" w:sz="4" w:space="0" w:color="auto"/>
            </w:tcBorders>
          </w:tcPr>
          <w:p w14:paraId="10B71E4E" w14:textId="77777777" w:rsidR="001E41F3" w:rsidRDefault="001E41F3">
            <w:pPr>
              <w:pStyle w:val="CRCoverPage"/>
              <w:spacing w:after="0"/>
              <w:rPr>
                <w:noProof/>
              </w:rPr>
            </w:pPr>
          </w:p>
        </w:tc>
      </w:tr>
      <w:tr w:rsidR="001E41F3" w14:paraId="0BEA87E8" w14:textId="77777777" w:rsidTr="00547111">
        <w:tc>
          <w:tcPr>
            <w:tcW w:w="9641" w:type="dxa"/>
            <w:gridSpan w:val="9"/>
            <w:tcBorders>
              <w:top w:val="single" w:sz="4" w:space="0" w:color="auto"/>
            </w:tcBorders>
          </w:tcPr>
          <w:p w14:paraId="438CCEE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F62CF59" w14:textId="77777777" w:rsidTr="00547111">
        <w:tc>
          <w:tcPr>
            <w:tcW w:w="9641" w:type="dxa"/>
            <w:gridSpan w:val="9"/>
          </w:tcPr>
          <w:p w14:paraId="3F6C78CB" w14:textId="77777777" w:rsidR="001E41F3" w:rsidRDefault="001E41F3">
            <w:pPr>
              <w:pStyle w:val="CRCoverPage"/>
              <w:spacing w:after="0"/>
              <w:rPr>
                <w:noProof/>
                <w:sz w:val="8"/>
                <w:szCs w:val="8"/>
              </w:rPr>
            </w:pPr>
          </w:p>
        </w:tc>
      </w:tr>
    </w:tbl>
    <w:p w14:paraId="4CB96D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422835" w14:textId="77777777" w:rsidTr="00A7671C">
        <w:tc>
          <w:tcPr>
            <w:tcW w:w="2835" w:type="dxa"/>
          </w:tcPr>
          <w:p w14:paraId="00B3AE6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8373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92B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ABA4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52AA8" w14:textId="77777777" w:rsidR="00F25D98" w:rsidRDefault="00F070F1" w:rsidP="001E41F3">
            <w:pPr>
              <w:pStyle w:val="CRCoverPage"/>
              <w:spacing w:after="0"/>
              <w:jc w:val="center"/>
              <w:rPr>
                <w:b/>
                <w:caps/>
                <w:noProof/>
              </w:rPr>
            </w:pPr>
            <w:r>
              <w:rPr>
                <w:b/>
                <w:caps/>
                <w:noProof/>
              </w:rPr>
              <w:t>X</w:t>
            </w:r>
          </w:p>
        </w:tc>
        <w:tc>
          <w:tcPr>
            <w:tcW w:w="2126" w:type="dxa"/>
          </w:tcPr>
          <w:p w14:paraId="4A025B9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81046D" w14:textId="77777777" w:rsidR="00F25D98" w:rsidRDefault="00F1352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B93AF8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09C8A" w14:textId="77777777" w:rsidR="00F25D98" w:rsidRDefault="00F25D98" w:rsidP="001E41F3">
            <w:pPr>
              <w:pStyle w:val="CRCoverPage"/>
              <w:spacing w:after="0"/>
              <w:jc w:val="center"/>
              <w:rPr>
                <w:b/>
                <w:bCs/>
                <w:caps/>
                <w:noProof/>
                <w:lang w:eastAsia="zh-CN"/>
              </w:rPr>
            </w:pPr>
          </w:p>
        </w:tc>
      </w:tr>
    </w:tbl>
    <w:p w14:paraId="700D5D6E"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097A2" w14:textId="77777777" w:rsidTr="0042681F">
        <w:tc>
          <w:tcPr>
            <w:tcW w:w="9640" w:type="dxa"/>
            <w:gridSpan w:val="11"/>
          </w:tcPr>
          <w:p w14:paraId="4BC63F8B" w14:textId="77777777" w:rsidR="001E41F3" w:rsidRDefault="001E41F3">
            <w:pPr>
              <w:pStyle w:val="CRCoverPage"/>
              <w:spacing w:after="0"/>
              <w:rPr>
                <w:noProof/>
                <w:sz w:val="8"/>
                <w:szCs w:val="8"/>
              </w:rPr>
            </w:pPr>
          </w:p>
        </w:tc>
      </w:tr>
      <w:tr w:rsidR="001E41F3" w14:paraId="7C27934F" w14:textId="77777777" w:rsidTr="0042681F">
        <w:tc>
          <w:tcPr>
            <w:tcW w:w="1843" w:type="dxa"/>
            <w:tcBorders>
              <w:top w:val="single" w:sz="4" w:space="0" w:color="auto"/>
              <w:left w:val="single" w:sz="4" w:space="0" w:color="auto"/>
            </w:tcBorders>
          </w:tcPr>
          <w:p w14:paraId="5345D70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57E637" w14:textId="0BD7C4E8" w:rsidR="001E41F3" w:rsidRPr="003C78C4" w:rsidRDefault="002753C7" w:rsidP="00FB0893">
            <w:pPr>
              <w:pStyle w:val="TAL"/>
              <w:rPr>
                <w:b/>
                <w:i/>
                <w:sz w:val="20"/>
              </w:rPr>
            </w:pPr>
            <w:r w:rsidRPr="003C78C4">
              <w:rPr>
                <w:bCs/>
                <w:kern w:val="2"/>
                <w:sz w:val="20"/>
                <w:lang w:eastAsia="zh-CN"/>
              </w:rPr>
              <w:t>Correction on IoT NTN ASN.1</w:t>
            </w:r>
          </w:p>
        </w:tc>
      </w:tr>
      <w:tr w:rsidR="001E41F3" w14:paraId="11F7067E" w14:textId="77777777" w:rsidTr="0042681F">
        <w:tc>
          <w:tcPr>
            <w:tcW w:w="1843" w:type="dxa"/>
            <w:tcBorders>
              <w:left w:val="single" w:sz="4" w:space="0" w:color="auto"/>
            </w:tcBorders>
          </w:tcPr>
          <w:p w14:paraId="154B3A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1F9DD8" w14:textId="77777777" w:rsidR="001E41F3" w:rsidRDefault="001E41F3">
            <w:pPr>
              <w:pStyle w:val="CRCoverPage"/>
              <w:spacing w:after="0"/>
              <w:rPr>
                <w:noProof/>
                <w:sz w:val="8"/>
                <w:szCs w:val="8"/>
              </w:rPr>
            </w:pPr>
          </w:p>
        </w:tc>
      </w:tr>
      <w:tr w:rsidR="001E41F3" w14:paraId="4994C345" w14:textId="77777777" w:rsidTr="0042681F">
        <w:tc>
          <w:tcPr>
            <w:tcW w:w="1843" w:type="dxa"/>
            <w:tcBorders>
              <w:left w:val="single" w:sz="4" w:space="0" w:color="auto"/>
            </w:tcBorders>
          </w:tcPr>
          <w:p w14:paraId="4CC0CAE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3489BC" w14:textId="77777777" w:rsidR="001E41F3" w:rsidRDefault="00431FDF" w:rsidP="0099698D">
            <w:pPr>
              <w:pStyle w:val="CRCoverPage"/>
              <w:spacing w:after="0"/>
              <w:ind w:left="53"/>
              <w:rPr>
                <w:noProof/>
              </w:rPr>
            </w:pPr>
            <w:r>
              <w:rPr>
                <w:noProof/>
              </w:rPr>
              <w:fldChar w:fldCharType="begin"/>
            </w:r>
            <w:r>
              <w:rPr>
                <w:noProof/>
              </w:rPr>
              <w:instrText xml:space="preserve"> DOCPROPERTY  SourceIfWg  \* MERGEFORMAT </w:instrText>
            </w:r>
            <w:r>
              <w:rPr>
                <w:noProof/>
              </w:rPr>
              <w:fldChar w:fldCharType="separate"/>
            </w:r>
            <w:r w:rsidR="00B40DD8">
              <w:rPr>
                <w:noProof/>
              </w:rPr>
              <w:t>Media</w:t>
            </w:r>
            <w:r w:rsidR="0099698D">
              <w:rPr>
                <w:noProof/>
              </w:rPr>
              <w:t>T</w:t>
            </w:r>
            <w:r w:rsidR="00B40DD8">
              <w:rPr>
                <w:noProof/>
              </w:rPr>
              <w:t>ek</w:t>
            </w:r>
            <w:r>
              <w:rPr>
                <w:noProof/>
              </w:rPr>
              <w:fldChar w:fldCharType="end"/>
            </w:r>
            <w:r w:rsidR="0031165F">
              <w:rPr>
                <w:noProof/>
              </w:rPr>
              <w:t xml:space="preserve"> Inc</w:t>
            </w:r>
          </w:p>
        </w:tc>
      </w:tr>
      <w:tr w:rsidR="001E41F3" w14:paraId="3C54A5FE" w14:textId="77777777" w:rsidTr="0042681F">
        <w:tc>
          <w:tcPr>
            <w:tcW w:w="1843" w:type="dxa"/>
            <w:tcBorders>
              <w:left w:val="single" w:sz="4" w:space="0" w:color="auto"/>
            </w:tcBorders>
          </w:tcPr>
          <w:p w14:paraId="6B13FC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DC73D5" w14:textId="77777777" w:rsidR="001E41F3" w:rsidRDefault="00B40DD8" w:rsidP="001C67AD">
            <w:pPr>
              <w:pStyle w:val="CRCoverPage"/>
              <w:spacing w:after="0"/>
              <w:ind w:left="53"/>
              <w:rPr>
                <w:noProof/>
              </w:rPr>
            </w:pPr>
            <w:r>
              <w:rPr>
                <w:noProof/>
              </w:rPr>
              <w:t>RAN</w:t>
            </w:r>
            <w:r w:rsidR="00D930A5">
              <w:rPr>
                <w:noProof/>
              </w:rPr>
              <w:t>2</w:t>
            </w:r>
          </w:p>
        </w:tc>
      </w:tr>
      <w:tr w:rsidR="001E41F3" w14:paraId="2059E857" w14:textId="77777777" w:rsidTr="0042681F">
        <w:tc>
          <w:tcPr>
            <w:tcW w:w="1843" w:type="dxa"/>
            <w:tcBorders>
              <w:left w:val="single" w:sz="4" w:space="0" w:color="auto"/>
            </w:tcBorders>
          </w:tcPr>
          <w:p w14:paraId="1670E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25271B" w14:textId="77777777" w:rsidR="001E41F3" w:rsidRDefault="001E41F3">
            <w:pPr>
              <w:pStyle w:val="CRCoverPage"/>
              <w:spacing w:after="0"/>
              <w:rPr>
                <w:noProof/>
                <w:sz w:val="8"/>
                <w:szCs w:val="8"/>
              </w:rPr>
            </w:pPr>
          </w:p>
        </w:tc>
      </w:tr>
      <w:tr w:rsidR="001E41F3" w14:paraId="46C7B55C" w14:textId="77777777" w:rsidTr="0042681F">
        <w:tc>
          <w:tcPr>
            <w:tcW w:w="1843" w:type="dxa"/>
            <w:tcBorders>
              <w:left w:val="single" w:sz="4" w:space="0" w:color="auto"/>
            </w:tcBorders>
          </w:tcPr>
          <w:p w14:paraId="343307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B5A409" w14:textId="0BBC3DBB" w:rsidR="001E41F3" w:rsidRDefault="006A56F5" w:rsidP="00ED374E">
            <w:pPr>
              <w:pStyle w:val="CRCoverPage"/>
              <w:spacing w:after="0"/>
              <w:ind w:left="53"/>
              <w:rPr>
                <w:noProof/>
              </w:rPr>
            </w:pPr>
            <w:r w:rsidRPr="006A56F5">
              <w:rPr>
                <w:noProof/>
              </w:rPr>
              <w:t>LTE_NBIOT_eMTC_NTN-Core</w:t>
            </w:r>
          </w:p>
        </w:tc>
        <w:tc>
          <w:tcPr>
            <w:tcW w:w="567" w:type="dxa"/>
            <w:tcBorders>
              <w:left w:val="nil"/>
            </w:tcBorders>
          </w:tcPr>
          <w:p w14:paraId="6762B1C0" w14:textId="77777777" w:rsidR="001E41F3" w:rsidRDefault="001E41F3">
            <w:pPr>
              <w:pStyle w:val="CRCoverPage"/>
              <w:spacing w:after="0"/>
              <w:ind w:right="100"/>
              <w:rPr>
                <w:noProof/>
              </w:rPr>
            </w:pPr>
          </w:p>
        </w:tc>
        <w:tc>
          <w:tcPr>
            <w:tcW w:w="1417" w:type="dxa"/>
            <w:gridSpan w:val="3"/>
            <w:tcBorders>
              <w:left w:val="nil"/>
            </w:tcBorders>
          </w:tcPr>
          <w:p w14:paraId="504A13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E2AB05" w14:textId="343DC274" w:rsidR="001E41F3" w:rsidRDefault="00C66829" w:rsidP="0099698D">
            <w:pPr>
              <w:pStyle w:val="CRCoverPage"/>
              <w:spacing w:after="0"/>
              <w:ind w:left="100"/>
              <w:rPr>
                <w:noProof/>
              </w:rPr>
            </w:pPr>
            <w:r>
              <w:rPr>
                <w:noProof/>
              </w:rPr>
              <w:t>202</w:t>
            </w:r>
            <w:r w:rsidR="004D4A08">
              <w:rPr>
                <w:noProof/>
              </w:rPr>
              <w:t>2</w:t>
            </w:r>
            <w:r w:rsidR="00F070F1">
              <w:rPr>
                <w:noProof/>
              </w:rPr>
              <w:t>-</w:t>
            </w:r>
            <w:r>
              <w:rPr>
                <w:noProof/>
              </w:rPr>
              <w:t>0</w:t>
            </w:r>
            <w:r w:rsidR="004D4A08">
              <w:rPr>
                <w:noProof/>
              </w:rPr>
              <w:t>8</w:t>
            </w:r>
            <w:r w:rsidR="00F070F1">
              <w:rPr>
                <w:noProof/>
              </w:rPr>
              <w:t>-</w:t>
            </w:r>
            <w:r>
              <w:rPr>
                <w:noProof/>
              </w:rPr>
              <w:t>1</w:t>
            </w:r>
            <w:r w:rsidR="0099698D">
              <w:rPr>
                <w:noProof/>
              </w:rPr>
              <w:t>5</w:t>
            </w:r>
          </w:p>
        </w:tc>
      </w:tr>
      <w:tr w:rsidR="001E41F3" w14:paraId="74A643F2" w14:textId="77777777" w:rsidTr="0042681F">
        <w:tc>
          <w:tcPr>
            <w:tcW w:w="1843" w:type="dxa"/>
            <w:tcBorders>
              <w:left w:val="single" w:sz="4" w:space="0" w:color="auto"/>
            </w:tcBorders>
          </w:tcPr>
          <w:p w14:paraId="76855C64" w14:textId="77777777" w:rsidR="001E41F3" w:rsidRDefault="001E41F3">
            <w:pPr>
              <w:pStyle w:val="CRCoverPage"/>
              <w:spacing w:after="0"/>
              <w:rPr>
                <w:b/>
                <w:i/>
                <w:noProof/>
                <w:sz w:val="8"/>
                <w:szCs w:val="8"/>
              </w:rPr>
            </w:pPr>
          </w:p>
        </w:tc>
        <w:tc>
          <w:tcPr>
            <w:tcW w:w="1986" w:type="dxa"/>
            <w:gridSpan w:val="4"/>
          </w:tcPr>
          <w:p w14:paraId="75365D97" w14:textId="77777777" w:rsidR="001E41F3" w:rsidRDefault="001E41F3">
            <w:pPr>
              <w:pStyle w:val="CRCoverPage"/>
              <w:spacing w:after="0"/>
              <w:rPr>
                <w:noProof/>
                <w:sz w:val="8"/>
                <w:szCs w:val="8"/>
              </w:rPr>
            </w:pPr>
          </w:p>
        </w:tc>
        <w:tc>
          <w:tcPr>
            <w:tcW w:w="2267" w:type="dxa"/>
            <w:gridSpan w:val="2"/>
          </w:tcPr>
          <w:p w14:paraId="41B14E09" w14:textId="77777777" w:rsidR="001E41F3" w:rsidRDefault="001E41F3">
            <w:pPr>
              <w:pStyle w:val="CRCoverPage"/>
              <w:spacing w:after="0"/>
              <w:rPr>
                <w:noProof/>
                <w:sz w:val="8"/>
                <w:szCs w:val="8"/>
              </w:rPr>
            </w:pPr>
          </w:p>
        </w:tc>
        <w:tc>
          <w:tcPr>
            <w:tcW w:w="1417" w:type="dxa"/>
            <w:gridSpan w:val="3"/>
          </w:tcPr>
          <w:p w14:paraId="4A0B8390" w14:textId="77777777" w:rsidR="001E41F3" w:rsidRDefault="001E41F3">
            <w:pPr>
              <w:pStyle w:val="CRCoverPage"/>
              <w:spacing w:after="0"/>
              <w:rPr>
                <w:noProof/>
                <w:sz w:val="8"/>
                <w:szCs w:val="8"/>
              </w:rPr>
            </w:pPr>
          </w:p>
        </w:tc>
        <w:tc>
          <w:tcPr>
            <w:tcW w:w="2127" w:type="dxa"/>
            <w:tcBorders>
              <w:right w:val="single" w:sz="4" w:space="0" w:color="auto"/>
            </w:tcBorders>
          </w:tcPr>
          <w:p w14:paraId="36C3126A" w14:textId="77777777" w:rsidR="001E41F3" w:rsidRDefault="001E41F3">
            <w:pPr>
              <w:pStyle w:val="CRCoverPage"/>
              <w:spacing w:after="0"/>
              <w:rPr>
                <w:noProof/>
                <w:sz w:val="8"/>
                <w:szCs w:val="8"/>
              </w:rPr>
            </w:pPr>
          </w:p>
        </w:tc>
      </w:tr>
      <w:tr w:rsidR="001E41F3" w14:paraId="4C1EE0BB" w14:textId="77777777" w:rsidTr="0042681F">
        <w:trPr>
          <w:cantSplit/>
        </w:trPr>
        <w:tc>
          <w:tcPr>
            <w:tcW w:w="1843" w:type="dxa"/>
            <w:tcBorders>
              <w:left w:val="single" w:sz="4" w:space="0" w:color="auto"/>
            </w:tcBorders>
          </w:tcPr>
          <w:p w14:paraId="29899A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EB4167" w14:textId="77777777" w:rsidR="001E41F3" w:rsidRDefault="00126AF6" w:rsidP="001C67AD">
            <w:pPr>
              <w:pStyle w:val="CRCoverPage"/>
              <w:spacing w:after="0"/>
              <w:ind w:left="53" w:right="-609"/>
              <w:rPr>
                <w:b/>
                <w:noProof/>
              </w:rPr>
            </w:pPr>
            <w:r>
              <w:rPr>
                <w:b/>
                <w:noProof/>
              </w:rPr>
              <w:t>F</w:t>
            </w:r>
          </w:p>
        </w:tc>
        <w:tc>
          <w:tcPr>
            <w:tcW w:w="3402" w:type="dxa"/>
            <w:gridSpan w:val="5"/>
            <w:tcBorders>
              <w:left w:val="nil"/>
            </w:tcBorders>
          </w:tcPr>
          <w:p w14:paraId="4238DC97" w14:textId="77777777" w:rsidR="001E41F3" w:rsidRDefault="001E41F3">
            <w:pPr>
              <w:pStyle w:val="CRCoverPage"/>
              <w:spacing w:after="0"/>
              <w:rPr>
                <w:noProof/>
              </w:rPr>
            </w:pPr>
          </w:p>
        </w:tc>
        <w:tc>
          <w:tcPr>
            <w:tcW w:w="1417" w:type="dxa"/>
            <w:gridSpan w:val="3"/>
            <w:tcBorders>
              <w:left w:val="nil"/>
            </w:tcBorders>
          </w:tcPr>
          <w:p w14:paraId="1A7374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42B4CC" w14:textId="67634E16" w:rsidR="001E41F3" w:rsidRDefault="00F070F1" w:rsidP="00F070F1">
            <w:pPr>
              <w:pStyle w:val="CRCoverPage"/>
              <w:spacing w:after="0"/>
              <w:ind w:left="100"/>
              <w:rPr>
                <w:noProof/>
              </w:rPr>
            </w:pPr>
            <w:r>
              <w:rPr>
                <w:noProof/>
              </w:rPr>
              <w:t>Rel-1</w:t>
            </w:r>
            <w:r w:rsidR="006B7466">
              <w:rPr>
                <w:noProof/>
              </w:rPr>
              <w:t>7</w:t>
            </w:r>
          </w:p>
        </w:tc>
      </w:tr>
      <w:tr w:rsidR="001E41F3" w14:paraId="5A3D7803" w14:textId="77777777" w:rsidTr="0042681F">
        <w:tc>
          <w:tcPr>
            <w:tcW w:w="1843" w:type="dxa"/>
            <w:tcBorders>
              <w:left w:val="single" w:sz="4" w:space="0" w:color="auto"/>
              <w:bottom w:val="single" w:sz="4" w:space="0" w:color="auto"/>
            </w:tcBorders>
          </w:tcPr>
          <w:p w14:paraId="57A051FB" w14:textId="77777777" w:rsidR="001E41F3" w:rsidRDefault="001E41F3">
            <w:pPr>
              <w:pStyle w:val="CRCoverPage"/>
              <w:spacing w:after="0"/>
              <w:rPr>
                <w:b/>
                <w:i/>
                <w:noProof/>
              </w:rPr>
            </w:pPr>
          </w:p>
        </w:tc>
        <w:tc>
          <w:tcPr>
            <w:tcW w:w="4677" w:type="dxa"/>
            <w:gridSpan w:val="8"/>
            <w:tcBorders>
              <w:bottom w:val="single" w:sz="4" w:space="0" w:color="auto"/>
            </w:tcBorders>
          </w:tcPr>
          <w:p w14:paraId="3C75E1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4C50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C34BBE" w14:textId="1207ECD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C78C4">
              <w:rPr>
                <w:i/>
                <w:noProof/>
                <w:sz w:val="18"/>
              </w:rPr>
              <w:t>Rel-8</w:t>
            </w:r>
            <w:r w:rsidR="003C78C4">
              <w:rPr>
                <w:i/>
                <w:noProof/>
                <w:sz w:val="18"/>
              </w:rPr>
              <w:tab/>
              <w:t>(Release 8)</w:t>
            </w:r>
            <w:r w:rsidR="003C78C4">
              <w:rPr>
                <w:i/>
                <w:noProof/>
                <w:sz w:val="18"/>
              </w:rPr>
              <w:br/>
              <w:t>Rel-9</w:t>
            </w:r>
            <w:r w:rsidR="003C78C4">
              <w:rPr>
                <w:i/>
                <w:noProof/>
                <w:sz w:val="18"/>
              </w:rPr>
              <w:tab/>
              <w:t>(Release 9)</w:t>
            </w:r>
            <w:r w:rsidR="003C78C4">
              <w:rPr>
                <w:i/>
                <w:noProof/>
                <w:sz w:val="18"/>
              </w:rPr>
              <w:br/>
              <w:t>Rel-10</w:t>
            </w:r>
            <w:r w:rsidR="003C78C4">
              <w:rPr>
                <w:i/>
                <w:noProof/>
                <w:sz w:val="18"/>
              </w:rPr>
              <w:tab/>
              <w:t>(Release 10)</w:t>
            </w:r>
            <w:r w:rsidR="003C78C4">
              <w:rPr>
                <w:i/>
                <w:noProof/>
                <w:sz w:val="18"/>
              </w:rPr>
              <w:br/>
              <w:t>Rel-11</w:t>
            </w:r>
            <w:r w:rsidR="003C78C4">
              <w:rPr>
                <w:i/>
                <w:noProof/>
                <w:sz w:val="18"/>
              </w:rPr>
              <w:tab/>
              <w:t>(Release 11)</w:t>
            </w:r>
            <w:r w:rsidR="003C78C4">
              <w:rPr>
                <w:i/>
                <w:noProof/>
                <w:sz w:val="18"/>
              </w:rPr>
              <w:br/>
              <w:t>…</w:t>
            </w:r>
            <w:r w:rsidR="003C78C4">
              <w:rPr>
                <w:i/>
                <w:noProof/>
                <w:sz w:val="18"/>
              </w:rPr>
              <w:br/>
              <w:t>Rel-16</w:t>
            </w:r>
            <w:r w:rsidR="003C78C4">
              <w:rPr>
                <w:i/>
                <w:noProof/>
                <w:sz w:val="18"/>
              </w:rPr>
              <w:tab/>
              <w:t>(Release 16)</w:t>
            </w:r>
            <w:r w:rsidR="003C78C4">
              <w:rPr>
                <w:i/>
                <w:noProof/>
                <w:sz w:val="18"/>
              </w:rPr>
              <w:br/>
              <w:t>Rel-17</w:t>
            </w:r>
            <w:r w:rsidR="003C78C4">
              <w:rPr>
                <w:i/>
                <w:noProof/>
                <w:sz w:val="18"/>
              </w:rPr>
              <w:tab/>
              <w:t>(Release 17)</w:t>
            </w:r>
            <w:r w:rsidR="003C78C4">
              <w:rPr>
                <w:i/>
                <w:noProof/>
                <w:sz w:val="18"/>
              </w:rPr>
              <w:br/>
              <w:t>Rel-18</w:t>
            </w:r>
            <w:r w:rsidR="003C78C4">
              <w:rPr>
                <w:i/>
                <w:noProof/>
                <w:sz w:val="18"/>
              </w:rPr>
              <w:tab/>
              <w:t>(Release 18)</w:t>
            </w:r>
            <w:r w:rsidR="003C78C4">
              <w:rPr>
                <w:i/>
                <w:noProof/>
                <w:sz w:val="18"/>
              </w:rPr>
              <w:br/>
              <w:t>Rel-19</w:t>
            </w:r>
            <w:r w:rsidR="003C78C4">
              <w:rPr>
                <w:i/>
                <w:noProof/>
                <w:sz w:val="18"/>
              </w:rPr>
              <w:tab/>
              <w:t>(Release 19)</w:t>
            </w:r>
          </w:p>
        </w:tc>
      </w:tr>
      <w:tr w:rsidR="001E41F3" w14:paraId="56A4A6F7" w14:textId="77777777" w:rsidTr="0042681F">
        <w:tc>
          <w:tcPr>
            <w:tcW w:w="1843" w:type="dxa"/>
          </w:tcPr>
          <w:p w14:paraId="0331E994" w14:textId="77777777" w:rsidR="001E41F3" w:rsidRDefault="001E41F3">
            <w:pPr>
              <w:pStyle w:val="CRCoverPage"/>
              <w:spacing w:after="0"/>
              <w:rPr>
                <w:b/>
                <w:i/>
                <w:noProof/>
                <w:sz w:val="8"/>
                <w:szCs w:val="8"/>
              </w:rPr>
            </w:pPr>
          </w:p>
        </w:tc>
        <w:tc>
          <w:tcPr>
            <w:tcW w:w="7797" w:type="dxa"/>
            <w:gridSpan w:val="10"/>
          </w:tcPr>
          <w:p w14:paraId="2CDA881E" w14:textId="77777777" w:rsidR="001E41F3" w:rsidRDefault="001E41F3">
            <w:pPr>
              <w:pStyle w:val="CRCoverPage"/>
              <w:spacing w:after="0"/>
              <w:rPr>
                <w:noProof/>
                <w:sz w:val="8"/>
                <w:szCs w:val="8"/>
              </w:rPr>
            </w:pPr>
          </w:p>
        </w:tc>
      </w:tr>
      <w:tr w:rsidR="001E41F3" w14:paraId="2D4061C8" w14:textId="77777777" w:rsidTr="0042681F">
        <w:tc>
          <w:tcPr>
            <w:tcW w:w="2694" w:type="dxa"/>
            <w:gridSpan w:val="2"/>
            <w:tcBorders>
              <w:top w:val="single" w:sz="4" w:space="0" w:color="auto"/>
              <w:left w:val="single" w:sz="4" w:space="0" w:color="auto"/>
            </w:tcBorders>
          </w:tcPr>
          <w:p w14:paraId="05A627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471D9" w14:textId="44B8D4B7" w:rsidR="0099698D" w:rsidRPr="00270771" w:rsidRDefault="00270771" w:rsidP="004D4A08">
            <w:pPr>
              <w:pStyle w:val="CRCoverPage"/>
              <w:spacing w:after="0"/>
              <w:rPr>
                <w:noProof/>
                <w:lang w:val="en-US" w:eastAsia="zh-CN"/>
              </w:rPr>
            </w:pPr>
            <w:r>
              <w:rPr>
                <w:noProof/>
                <w:lang w:eastAsia="zh-CN"/>
              </w:rPr>
              <w:t>The value of timer T318 should be specified, but as a Need OR optional I</w:t>
            </w:r>
            <w:r>
              <w:rPr>
                <w:noProof/>
                <w:lang w:val="en-US" w:eastAsia="zh-CN"/>
              </w:rPr>
              <w:t xml:space="preserve">E, </w:t>
            </w:r>
            <w:r>
              <w:t>ntn-ConfigCommon-r17</w:t>
            </w:r>
            <w:r>
              <w:rPr>
                <w:noProof/>
                <w:lang w:val="en-US" w:eastAsia="zh-CN"/>
              </w:rPr>
              <w:t xml:space="preserve"> is possible to be absent for a NTN cell. </w:t>
            </w:r>
          </w:p>
        </w:tc>
      </w:tr>
      <w:tr w:rsidR="001E41F3" w14:paraId="27F85B32" w14:textId="77777777" w:rsidTr="0042681F">
        <w:tc>
          <w:tcPr>
            <w:tcW w:w="2694" w:type="dxa"/>
            <w:gridSpan w:val="2"/>
            <w:tcBorders>
              <w:left w:val="single" w:sz="4" w:space="0" w:color="auto"/>
            </w:tcBorders>
          </w:tcPr>
          <w:p w14:paraId="19F408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EC795A" w14:textId="77777777" w:rsidR="001E41F3" w:rsidRDefault="001E41F3" w:rsidP="001C67AD">
            <w:pPr>
              <w:pStyle w:val="CRCoverPage"/>
              <w:spacing w:after="0"/>
              <w:ind w:left="102"/>
              <w:rPr>
                <w:noProof/>
                <w:sz w:val="8"/>
                <w:szCs w:val="8"/>
              </w:rPr>
            </w:pPr>
          </w:p>
        </w:tc>
      </w:tr>
      <w:tr w:rsidR="001E41F3" w14:paraId="4249485E" w14:textId="77777777" w:rsidTr="0042681F">
        <w:tc>
          <w:tcPr>
            <w:tcW w:w="2694" w:type="dxa"/>
            <w:gridSpan w:val="2"/>
            <w:tcBorders>
              <w:left w:val="single" w:sz="4" w:space="0" w:color="auto"/>
            </w:tcBorders>
          </w:tcPr>
          <w:p w14:paraId="7DCF5D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F7397" w14:textId="77777777" w:rsidR="004E0881" w:rsidRDefault="004E0881" w:rsidP="001C67AD">
            <w:pPr>
              <w:pStyle w:val="CRCoverPage"/>
              <w:spacing w:after="0"/>
              <w:ind w:left="102"/>
              <w:rPr>
                <w:noProof/>
                <w:u w:val="single"/>
              </w:rPr>
            </w:pPr>
            <w:r w:rsidRPr="00E74756">
              <w:rPr>
                <w:noProof/>
                <w:u w:val="single"/>
              </w:rPr>
              <w:t>Impact analysis</w:t>
            </w:r>
          </w:p>
          <w:p w14:paraId="1F63AC69" w14:textId="589DC05E" w:rsidR="004E0881" w:rsidRDefault="00376820" w:rsidP="001C67AD">
            <w:pPr>
              <w:pStyle w:val="CRCoverPage"/>
              <w:spacing w:after="0"/>
              <w:ind w:left="102"/>
              <w:rPr>
                <w:noProof/>
                <w:lang w:eastAsia="zh-CN"/>
              </w:rPr>
            </w:pPr>
            <w:r>
              <w:rPr>
                <w:noProof/>
                <w:lang w:eastAsia="zh-CN"/>
              </w:rPr>
              <w:t xml:space="preserve">Change Need OR of </w:t>
            </w:r>
            <w:r>
              <w:t>ntn-ConfigCommon-r17 to Cond NTN. Tne condition NTN means the field is mandatory present for NTN</w:t>
            </w:r>
          </w:p>
          <w:p w14:paraId="3A894716" w14:textId="77777777" w:rsidR="006B7466" w:rsidRDefault="006B7466" w:rsidP="001C67AD">
            <w:pPr>
              <w:pStyle w:val="CRCoverPage"/>
              <w:spacing w:after="0"/>
              <w:ind w:left="102"/>
              <w:rPr>
                <w:noProof/>
              </w:rPr>
            </w:pPr>
          </w:p>
          <w:p w14:paraId="4DD9F237" w14:textId="77777777" w:rsidR="004E0881" w:rsidRPr="004E0881" w:rsidRDefault="004E0881" w:rsidP="001C67AD">
            <w:pPr>
              <w:pStyle w:val="CRCoverPage"/>
              <w:spacing w:after="0"/>
              <w:ind w:left="102"/>
              <w:rPr>
                <w:noProof/>
                <w:u w:val="single"/>
              </w:rPr>
            </w:pPr>
            <w:r w:rsidRPr="004E0881">
              <w:rPr>
                <w:noProof/>
                <w:u w:val="single"/>
              </w:rPr>
              <w:t>Impacted functionality:</w:t>
            </w:r>
          </w:p>
          <w:p w14:paraId="3D2DF90E" w14:textId="210DEADC" w:rsidR="004E0881" w:rsidRDefault="006B7466" w:rsidP="001C67AD">
            <w:pPr>
              <w:pStyle w:val="CRCoverPage"/>
              <w:spacing w:after="0"/>
              <w:ind w:left="102"/>
              <w:rPr>
                <w:noProof/>
              </w:rPr>
            </w:pPr>
            <w:r>
              <w:rPr>
                <w:noProof/>
              </w:rPr>
              <w:t>N/A</w:t>
            </w:r>
          </w:p>
          <w:p w14:paraId="27B85618" w14:textId="77777777" w:rsidR="004E0881" w:rsidRDefault="004E0881" w:rsidP="001C67AD">
            <w:pPr>
              <w:pStyle w:val="CRCoverPage"/>
              <w:spacing w:after="0"/>
              <w:ind w:left="102"/>
              <w:rPr>
                <w:noProof/>
              </w:rPr>
            </w:pPr>
            <w:r>
              <w:rPr>
                <w:noProof/>
              </w:rPr>
              <w:t xml:space="preserve"> </w:t>
            </w:r>
          </w:p>
          <w:p w14:paraId="65CB9F8C" w14:textId="77777777" w:rsidR="004E0881" w:rsidRPr="00CB4280" w:rsidRDefault="004E0881" w:rsidP="001C67AD">
            <w:pPr>
              <w:spacing w:after="0"/>
              <w:ind w:left="102"/>
              <w:rPr>
                <w:rFonts w:ascii="Arial" w:eastAsia="SimSun" w:hAnsi="Arial"/>
                <w:noProof/>
                <w:u w:val="single"/>
              </w:rPr>
            </w:pPr>
            <w:r>
              <w:rPr>
                <w:rFonts w:ascii="Arial" w:eastAsia="SimSun" w:hAnsi="Arial"/>
                <w:noProof/>
                <w:u w:val="single"/>
              </w:rPr>
              <w:t>I</w:t>
            </w:r>
            <w:r w:rsidRPr="00CB4280">
              <w:rPr>
                <w:rFonts w:ascii="Arial" w:eastAsia="SimSun" w:hAnsi="Arial"/>
                <w:noProof/>
                <w:u w:val="single"/>
              </w:rPr>
              <w:t xml:space="preserve">nter-operability: </w:t>
            </w:r>
          </w:p>
          <w:p w14:paraId="4FB4ACFA" w14:textId="77777777" w:rsidR="00E74756" w:rsidRDefault="00E74756" w:rsidP="00E74756">
            <w:pPr>
              <w:spacing w:after="0"/>
              <w:ind w:left="102"/>
              <w:rPr>
                <w:rFonts w:ascii="Arial" w:eastAsia="SimSun" w:hAnsi="Arial" w:cs="Arial"/>
                <w:noProof/>
              </w:rPr>
            </w:pPr>
            <w:r w:rsidRPr="008C2D71">
              <w:rPr>
                <w:rFonts w:ascii="Arial" w:eastAsia="SimSun" w:hAnsi="Arial" w:cs="Arial"/>
                <w:noProof/>
              </w:rPr>
              <w:t>If the UE is implemented according to the CR and the NW is not,</w:t>
            </w:r>
            <w:r>
              <w:rPr>
                <w:rFonts w:ascii="Arial" w:eastAsia="SimSun" w:hAnsi="Arial" w:cs="Arial"/>
                <w:noProof/>
              </w:rPr>
              <w:t xml:space="preserve"> </w:t>
            </w:r>
            <w:r w:rsidRPr="008C2D71">
              <w:rPr>
                <w:rFonts w:ascii="Arial" w:eastAsia="SimSun" w:hAnsi="Arial" w:cs="Arial"/>
                <w:noProof/>
              </w:rPr>
              <w:t>the</w:t>
            </w:r>
            <w:r>
              <w:rPr>
                <w:rFonts w:ascii="Arial" w:eastAsia="SimSun" w:hAnsi="Arial" w:cs="Arial"/>
                <w:noProof/>
              </w:rPr>
              <w:t>re is no i</w:t>
            </w:r>
            <w:r w:rsidRPr="00F13527">
              <w:rPr>
                <w:rFonts w:ascii="Arial" w:eastAsia="SimSun" w:hAnsi="Arial" w:cs="Arial"/>
                <w:noProof/>
              </w:rPr>
              <w:t>nter-operability</w:t>
            </w:r>
            <w:r>
              <w:rPr>
                <w:rFonts w:ascii="Arial" w:eastAsia="SimSun" w:hAnsi="Arial" w:cs="Arial"/>
                <w:noProof/>
              </w:rPr>
              <w:t xml:space="preserve"> issue foreseen.</w:t>
            </w:r>
            <w:r w:rsidRPr="008C2D71">
              <w:rPr>
                <w:rFonts w:ascii="Arial" w:eastAsia="SimSun" w:hAnsi="Arial" w:cs="Arial"/>
                <w:noProof/>
              </w:rPr>
              <w:t xml:space="preserve"> </w:t>
            </w:r>
          </w:p>
          <w:p w14:paraId="615CDAF8" w14:textId="77777777" w:rsidR="00001D5C" w:rsidRPr="00E74756" w:rsidRDefault="00E74756" w:rsidP="00E74756">
            <w:pPr>
              <w:spacing w:after="0"/>
              <w:ind w:left="102"/>
              <w:rPr>
                <w:noProof/>
                <w:lang w:eastAsia="zh-CN"/>
              </w:rPr>
            </w:pPr>
            <w:r w:rsidRPr="008C2D71">
              <w:rPr>
                <w:rFonts w:ascii="Arial" w:eastAsia="SimSun" w:hAnsi="Arial" w:cs="Arial"/>
                <w:noProof/>
              </w:rPr>
              <w:t xml:space="preserve">If the </w:t>
            </w:r>
            <w:r>
              <w:rPr>
                <w:rFonts w:ascii="Arial" w:eastAsia="SimSun" w:hAnsi="Arial" w:cs="Arial"/>
                <w:noProof/>
              </w:rPr>
              <w:t>NW</w:t>
            </w:r>
            <w:r w:rsidRPr="008C2D71">
              <w:rPr>
                <w:rFonts w:ascii="Arial" w:eastAsia="SimSun" w:hAnsi="Arial" w:cs="Arial"/>
                <w:noProof/>
              </w:rPr>
              <w:t xml:space="preserve"> is implemented according to the CR and the </w:t>
            </w:r>
            <w:r>
              <w:rPr>
                <w:rFonts w:ascii="Arial" w:eastAsia="SimSun" w:hAnsi="Arial" w:cs="Arial"/>
                <w:noProof/>
              </w:rPr>
              <w:t xml:space="preserve">UE is not, </w:t>
            </w:r>
            <w:r w:rsidRPr="008C2D71">
              <w:rPr>
                <w:rFonts w:ascii="Arial" w:eastAsia="SimSun" w:hAnsi="Arial" w:cs="Arial"/>
                <w:noProof/>
              </w:rPr>
              <w:t>the</w:t>
            </w:r>
            <w:r>
              <w:rPr>
                <w:rFonts w:ascii="Arial" w:eastAsia="SimSun" w:hAnsi="Arial" w:cs="Arial"/>
                <w:noProof/>
              </w:rPr>
              <w:t>re is no i</w:t>
            </w:r>
            <w:r w:rsidRPr="00F13527">
              <w:rPr>
                <w:rFonts w:ascii="Arial" w:eastAsia="SimSun" w:hAnsi="Arial" w:cs="Arial"/>
                <w:noProof/>
              </w:rPr>
              <w:t>nter-operability</w:t>
            </w:r>
            <w:r>
              <w:rPr>
                <w:rFonts w:ascii="Arial" w:eastAsia="SimSun" w:hAnsi="Arial" w:cs="Arial"/>
                <w:noProof/>
              </w:rPr>
              <w:t xml:space="preserve"> issue foreseen.</w:t>
            </w:r>
            <w:r w:rsidRPr="008C2D71">
              <w:rPr>
                <w:rFonts w:ascii="Arial" w:eastAsia="SimSun" w:hAnsi="Arial" w:cs="Arial"/>
                <w:noProof/>
              </w:rPr>
              <w:t xml:space="preserve"> </w:t>
            </w:r>
          </w:p>
        </w:tc>
      </w:tr>
      <w:tr w:rsidR="001E41F3" w14:paraId="27101327" w14:textId="77777777" w:rsidTr="0042681F">
        <w:tc>
          <w:tcPr>
            <w:tcW w:w="2694" w:type="dxa"/>
            <w:gridSpan w:val="2"/>
            <w:tcBorders>
              <w:left w:val="single" w:sz="4" w:space="0" w:color="auto"/>
            </w:tcBorders>
          </w:tcPr>
          <w:p w14:paraId="106A03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C19A1" w14:textId="77777777" w:rsidR="001E41F3" w:rsidRDefault="001E41F3">
            <w:pPr>
              <w:pStyle w:val="CRCoverPage"/>
              <w:spacing w:after="0"/>
              <w:rPr>
                <w:noProof/>
                <w:sz w:val="8"/>
                <w:szCs w:val="8"/>
              </w:rPr>
            </w:pPr>
          </w:p>
        </w:tc>
      </w:tr>
      <w:tr w:rsidR="001E41F3" w14:paraId="7DF329FF" w14:textId="77777777" w:rsidTr="0042681F">
        <w:tc>
          <w:tcPr>
            <w:tcW w:w="2694" w:type="dxa"/>
            <w:gridSpan w:val="2"/>
            <w:tcBorders>
              <w:left w:val="single" w:sz="4" w:space="0" w:color="auto"/>
              <w:bottom w:val="single" w:sz="4" w:space="0" w:color="auto"/>
            </w:tcBorders>
          </w:tcPr>
          <w:p w14:paraId="2EBB74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268618" w14:textId="7A38522E" w:rsidR="001E41F3" w:rsidRPr="005707D1" w:rsidRDefault="006247B6" w:rsidP="005707D1">
            <w:pPr>
              <w:pStyle w:val="CRCoverPage"/>
              <w:numPr>
                <w:ilvl w:val="0"/>
                <w:numId w:val="3"/>
              </w:numPr>
              <w:spacing w:after="0"/>
              <w:rPr>
                <w:rFonts w:eastAsia="SimSun"/>
                <w:lang w:val="en-US" w:eastAsia="zh-CN"/>
              </w:rPr>
            </w:pPr>
            <w:r>
              <w:rPr>
                <w:noProof/>
                <w:lang w:eastAsia="zh-CN"/>
              </w:rPr>
              <w:t>T</w:t>
            </w:r>
            <w:r w:rsidR="00376820">
              <w:rPr>
                <w:noProof/>
                <w:lang w:eastAsia="zh-CN"/>
              </w:rPr>
              <w:t>he value of timer T318</w:t>
            </w:r>
            <w:r>
              <w:rPr>
                <w:noProof/>
                <w:lang w:eastAsia="zh-CN"/>
              </w:rPr>
              <w:t xml:space="preserve"> is possibly missing</w:t>
            </w:r>
          </w:p>
        </w:tc>
      </w:tr>
      <w:tr w:rsidR="001E41F3" w14:paraId="66C91004" w14:textId="77777777" w:rsidTr="0042681F">
        <w:tc>
          <w:tcPr>
            <w:tcW w:w="2694" w:type="dxa"/>
            <w:gridSpan w:val="2"/>
          </w:tcPr>
          <w:p w14:paraId="749F0F53" w14:textId="77777777" w:rsidR="001E41F3" w:rsidRDefault="001E41F3">
            <w:pPr>
              <w:pStyle w:val="CRCoverPage"/>
              <w:spacing w:after="0"/>
              <w:rPr>
                <w:b/>
                <w:i/>
                <w:noProof/>
                <w:sz w:val="8"/>
                <w:szCs w:val="8"/>
              </w:rPr>
            </w:pPr>
          </w:p>
        </w:tc>
        <w:tc>
          <w:tcPr>
            <w:tcW w:w="6946" w:type="dxa"/>
            <w:gridSpan w:val="9"/>
          </w:tcPr>
          <w:p w14:paraId="151BCE61" w14:textId="77777777" w:rsidR="001E41F3" w:rsidRDefault="001E41F3">
            <w:pPr>
              <w:pStyle w:val="CRCoverPage"/>
              <w:spacing w:after="0"/>
              <w:rPr>
                <w:noProof/>
                <w:sz w:val="8"/>
                <w:szCs w:val="8"/>
              </w:rPr>
            </w:pPr>
          </w:p>
        </w:tc>
      </w:tr>
      <w:tr w:rsidR="001E41F3" w14:paraId="78D349DF" w14:textId="77777777" w:rsidTr="0042681F">
        <w:tc>
          <w:tcPr>
            <w:tcW w:w="2694" w:type="dxa"/>
            <w:gridSpan w:val="2"/>
            <w:tcBorders>
              <w:top w:val="single" w:sz="4" w:space="0" w:color="auto"/>
              <w:left w:val="single" w:sz="4" w:space="0" w:color="auto"/>
            </w:tcBorders>
          </w:tcPr>
          <w:p w14:paraId="4A784C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7757F" w14:textId="6F08EFD2" w:rsidR="001E41F3" w:rsidRDefault="00376820" w:rsidP="00570B97">
            <w:pPr>
              <w:pStyle w:val="CRCoverPage"/>
              <w:spacing w:after="0"/>
              <w:ind w:left="100"/>
              <w:rPr>
                <w:noProof/>
              </w:rPr>
            </w:pPr>
            <w:r>
              <w:rPr>
                <w:rFonts w:eastAsia="SimSun"/>
              </w:rPr>
              <w:t>6.3.2,</w:t>
            </w:r>
            <w:r w:rsidR="006247B6">
              <w:rPr>
                <w:rFonts w:eastAsia="SimSun"/>
              </w:rPr>
              <w:t xml:space="preserve"> </w:t>
            </w:r>
            <w:r w:rsidR="007561E6">
              <w:rPr>
                <w:rFonts w:eastAsia="SimSun"/>
              </w:rPr>
              <w:t>6.7.</w:t>
            </w:r>
            <w:r w:rsidR="006247B6">
              <w:rPr>
                <w:rFonts w:eastAsia="SimSun"/>
              </w:rPr>
              <w:t>3.</w:t>
            </w:r>
            <w:r w:rsidR="007561E6">
              <w:rPr>
                <w:rFonts w:eastAsia="SimSun"/>
              </w:rPr>
              <w:t>2</w:t>
            </w:r>
          </w:p>
        </w:tc>
      </w:tr>
      <w:tr w:rsidR="001E41F3" w14:paraId="52D5666D" w14:textId="77777777" w:rsidTr="0042681F">
        <w:tc>
          <w:tcPr>
            <w:tcW w:w="2694" w:type="dxa"/>
            <w:gridSpan w:val="2"/>
            <w:tcBorders>
              <w:left w:val="single" w:sz="4" w:space="0" w:color="auto"/>
            </w:tcBorders>
          </w:tcPr>
          <w:p w14:paraId="5CC5ED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4143DE" w14:textId="77777777" w:rsidR="001E41F3" w:rsidRDefault="001E41F3">
            <w:pPr>
              <w:pStyle w:val="CRCoverPage"/>
              <w:spacing w:after="0"/>
              <w:rPr>
                <w:noProof/>
                <w:sz w:val="8"/>
                <w:szCs w:val="8"/>
              </w:rPr>
            </w:pPr>
          </w:p>
        </w:tc>
      </w:tr>
      <w:tr w:rsidR="001E41F3" w14:paraId="230D9C4D" w14:textId="77777777" w:rsidTr="0042681F">
        <w:tc>
          <w:tcPr>
            <w:tcW w:w="2694" w:type="dxa"/>
            <w:gridSpan w:val="2"/>
            <w:tcBorders>
              <w:left w:val="single" w:sz="4" w:space="0" w:color="auto"/>
            </w:tcBorders>
          </w:tcPr>
          <w:p w14:paraId="5FC748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4F0F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3E3649" w14:textId="77777777" w:rsidR="001E41F3" w:rsidRDefault="001E41F3">
            <w:pPr>
              <w:pStyle w:val="CRCoverPage"/>
              <w:spacing w:after="0"/>
              <w:jc w:val="center"/>
              <w:rPr>
                <w:b/>
                <w:caps/>
                <w:noProof/>
              </w:rPr>
            </w:pPr>
            <w:r>
              <w:rPr>
                <w:b/>
                <w:caps/>
                <w:noProof/>
              </w:rPr>
              <w:t>N</w:t>
            </w:r>
          </w:p>
        </w:tc>
        <w:tc>
          <w:tcPr>
            <w:tcW w:w="2977" w:type="dxa"/>
            <w:gridSpan w:val="4"/>
          </w:tcPr>
          <w:p w14:paraId="14B56BA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FDD68" w14:textId="77777777" w:rsidR="001E41F3" w:rsidRDefault="001E41F3">
            <w:pPr>
              <w:pStyle w:val="CRCoverPage"/>
              <w:spacing w:after="0"/>
              <w:ind w:left="99"/>
              <w:rPr>
                <w:noProof/>
              </w:rPr>
            </w:pPr>
          </w:p>
        </w:tc>
      </w:tr>
      <w:tr w:rsidR="0042681F" w14:paraId="2394FDB0" w14:textId="77777777" w:rsidTr="0042681F">
        <w:tc>
          <w:tcPr>
            <w:tcW w:w="2694" w:type="dxa"/>
            <w:gridSpan w:val="2"/>
            <w:tcBorders>
              <w:left w:val="single" w:sz="4" w:space="0" w:color="auto"/>
            </w:tcBorders>
          </w:tcPr>
          <w:p w14:paraId="5C31EE51" w14:textId="77777777" w:rsidR="0042681F" w:rsidRDefault="0042681F" w:rsidP="004268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908A0C" w14:textId="77777777" w:rsidR="0042681F" w:rsidRDefault="0042681F" w:rsidP="0042681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CA20E" w14:textId="77777777" w:rsidR="0042681F" w:rsidRDefault="00570B97" w:rsidP="0042681F">
            <w:pPr>
              <w:pStyle w:val="CRCoverPage"/>
              <w:spacing w:after="0"/>
              <w:jc w:val="center"/>
              <w:rPr>
                <w:b/>
                <w:caps/>
                <w:noProof/>
              </w:rPr>
            </w:pPr>
            <w:r>
              <w:rPr>
                <w:b/>
                <w:caps/>
                <w:noProof/>
              </w:rPr>
              <w:t>X</w:t>
            </w:r>
          </w:p>
        </w:tc>
        <w:tc>
          <w:tcPr>
            <w:tcW w:w="2977" w:type="dxa"/>
            <w:gridSpan w:val="4"/>
          </w:tcPr>
          <w:p w14:paraId="45B20007" w14:textId="77777777" w:rsidR="0042681F" w:rsidRDefault="0042681F" w:rsidP="004268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B7F092" w14:textId="50E76136" w:rsidR="0042681F" w:rsidRDefault="0042681F" w:rsidP="00126AF6">
            <w:pPr>
              <w:pStyle w:val="CRCoverPage"/>
              <w:spacing w:after="0"/>
              <w:ind w:left="99"/>
              <w:rPr>
                <w:noProof/>
                <w:lang w:eastAsia="zh-CN"/>
              </w:rPr>
            </w:pPr>
          </w:p>
        </w:tc>
      </w:tr>
      <w:tr w:rsidR="0042681F" w14:paraId="12B89908" w14:textId="77777777" w:rsidTr="0042681F">
        <w:tc>
          <w:tcPr>
            <w:tcW w:w="2694" w:type="dxa"/>
            <w:gridSpan w:val="2"/>
            <w:tcBorders>
              <w:left w:val="single" w:sz="4" w:space="0" w:color="auto"/>
            </w:tcBorders>
          </w:tcPr>
          <w:p w14:paraId="25D50AF4" w14:textId="77777777" w:rsidR="0042681F" w:rsidRDefault="0042681F" w:rsidP="004268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11E716" w14:textId="77777777" w:rsidR="0042681F" w:rsidRDefault="0042681F" w:rsidP="0042681F">
            <w:pPr>
              <w:pStyle w:val="CRCoverPage"/>
              <w:spacing w:after="0"/>
              <w:rPr>
                <w:b/>
                <w:caps/>
                <w:noProof/>
                <w:lang w:eastAsia="zh-CN"/>
              </w:rPr>
            </w:pPr>
            <w:r>
              <w:rPr>
                <w:rFonts w:hint="eastAsia"/>
                <w:b/>
                <w:caps/>
                <w:noProof/>
                <w:lang w:eastAsia="zh-CN"/>
              </w:rPr>
              <w:t xml:space="preserve"> </w:t>
            </w:r>
            <w:r>
              <w:rPr>
                <w:b/>
                <w:caps/>
                <w:noProof/>
                <w:lang w:eastAsia="zh-CN"/>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B3CE4" w14:textId="77777777" w:rsidR="0042681F" w:rsidRDefault="0042681F" w:rsidP="0042681F">
            <w:pPr>
              <w:pStyle w:val="CRCoverPage"/>
              <w:spacing w:after="0"/>
              <w:jc w:val="center"/>
              <w:rPr>
                <w:b/>
                <w:caps/>
                <w:noProof/>
              </w:rPr>
            </w:pPr>
            <w:r>
              <w:rPr>
                <w:b/>
                <w:caps/>
                <w:noProof/>
              </w:rPr>
              <w:t>X</w:t>
            </w:r>
          </w:p>
        </w:tc>
        <w:tc>
          <w:tcPr>
            <w:tcW w:w="2977" w:type="dxa"/>
            <w:gridSpan w:val="4"/>
          </w:tcPr>
          <w:p w14:paraId="7BBBC114" w14:textId="77777777" w:rsidR="0042681F" w:rsidRDefault="0042681F" w:rsidP="004268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EB1CB1" w14:textId="77777777" w:rsidR="0042681F" w:rsidRDefault="0042681F" w:rsidP="0042681F">
            <w:pPr>
              <w:pStyle w:val="CRCoverPage"/>
              <w:spacing w:after="0"/>
              <w:ind w:left="99"/>
              <w:rPr>
                <w:noProof/>
              </w:rPr>
            </w:pPr>
          </w:p>
        </w:tc>
      </w:tr>
      <w:tr w:rsidR="0042681F" w14:paraId="6AC1553B" w14:textId="77777777" w:rsidTr="0042681F">
        <w:tc>
          <w:tcPr>
            <w:tcW w:w="2694" w:type="dxa"/>
            <w:gridSpan w:val="2"/>
            <w:tcBorders>
              <w:left w:val="single" w:sz="4" w:space="0" w:color="auto"/>
            </w:tcBorders>
          </w:tcPr>
          <w:p w14:paraId="4ED37C95" w14:textId="77777777" w:rsidR="0042681F" w:rsidRDefault="0042681F" w:rsidP="004268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5F2E35" w14:textId="77777777" w:rsidR="0042681F" w:rsidRDefault="0042681F" w:rsidP="00426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C6512" w14:textId="77777777" w:rsidR="0042681F" w:rsidRDefault="0042681F" w:rsidP="0042681F">
            <w:pPr>
              <w:pStyle w:val="CRCoverPage"/>
              <w:spacing w:after="0"/>
              <w:jc w:val="center"/>
              <w:rPr>
                <w:b/>
                <w:caps/>
                <w:noProof/>
              </w:rPr>
            </w:pPr>
            <w:r>
              <w:rPr>
                <w:b/>
                <w:caps/>
                <w:noProof/>
              </w:rPr>
              <w:t>X</w:t>
            </w:r>
          </w:p>
        </w:tc>
        <w:tc>
          <w:tcPr>
            <w:tcW w:w="2977" w:type="dxa"/>
            <w:gridSpan w:val="4"/>
          </w:tcPr>
          <w:p w14:paraId="173E37C3" w14:textId="77777777" w:rsidR="0042681F" w:rsidRDefault="0042681F" w:rsidP="004268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EDED9C" w14:textId="77777777" w:rsidR="0042681F" w:rsidRDefault="0042681F" w:rsidP="0042681F">
            <w:pPr>
              <w:pStyle w:val="CRCoverPage"/>
              <w:spacing w:after="0"/>
              <w:ind w:left="99"/>
              <w:rPr>
                <w:noProof/>
              </w:rPr>
            </w:pPr>
          </w:p>
        </w:tc>
      </w:tr>
      <w:tr w:rsidR="0042681F" w14:paraId="3A0669D3" w14:textId="77777777" w:rsidTr="0042681F">
        <w:tc>
          <w:tcPr>
            <w:tcW w:w="2694" w:type="dxa"/>
            <w:gridSpan w:val="2"/>
            <w:tcBorders>
              <w:left w:val="single" w:sz="4" w:space="0" w:color="auto"/>
            </w:tcBorders>
          </w:tcPr>
          <w:p w14:paraId="15EFB74A" w14:textId="77777777" w:rsidR="0042681F" w:rsidRDefault="0042681F" w:rsidP="0042681F">
            <w:pPr>
              <w:pStyle w:val="CRCoverPage"/>
              <w:spacing w:after="0"/>
              <w:rPr>
                <w:b/>
                <w:i/>
                <w:noProof/>
              </w:rPr>
            </w:pPr>
          </w:p>
        </w:tc>
        <w:tc>
          <w:tcPr>
            <w:tcW w:w="6946" w:type="dxa"/>
            <w:gridSpan w:val="9"/>
            <w:tcBorders>
              <w:right w:val="single" w:sz="4" w:space="0" w:color="auto"/>
            </w:tcBorders>
          </w:tcPr>
          <w:p w14:paraId="28575937" w14:textId="77777777" w:rsidR="0042681F" w:rsidRDefault="0042681F" w:rsidP="0042681F">
            <w:pPr>
              <w:pStyle w:val="CRCoverPage"/>
              <w:spacing w:after="0"/>
              <w:rPr>
                <w:noProof/>
              </w:rPr>
            </w:pPr>
          </w:p>
        </w:tc>
      </w:tr>
      <w:tr w:rsidR="0042681F" w14:paraId="027AE398" w14:textId="77777777" w:rsidTr="0042681F">
        <w:tc>
          <w:tcPr>
            <w:tcW w:w="2694" w:type="dxa"/>
            <w:gridSpan w:val="2"/>
            <w:tcBorders>
              <w:left w:val="single" w:sz="4" w:space="0" w:color="auto"/>
              <w:bottom w:val="single" w:sz="4" w:space="0" w:color="auto"/>
            </w:tcBorders>
          </w:tcPr>
          <w:p w14:paraId="23168B23" w14:textId="77777777" w:rsidR="0042681F" w:rsidRDefault="0042681F" w:rsidP="004268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E47C22" w14:textId="77777777" w:rsidR="0042681F" w:rsidRDefault="0042681F" w:rsidP="0042681F">
            <w:pPr>
              <w:pStyle w:val="CRCoverPage"/>
              <w:spacing w:after="0"/>
              <w:ind w:left="100"/>
              <w:rPr>
                <w:noProof/>
              </w:rPr>
            </w:pPr>
          </w:p>
        </w:tc>
      </w:tr>
      <w:tr w:rsidR="0042681F" w:rsidRPr="008863B9" w14:paraId="34BA5994" w14:textId="77777777" w:rsidTr="0042681F">
        <w:tc>
          <w:tcPr>
            <w:tcW w:w="2694" w:type="dxa"/>
            <w:gridSpan w:val="2"/>
            <w:tcBorders>
              <w:top w:val="single" w:sz="4" w:space="0" w:color="auto"/>
              <w:bottom w:val="single" w:sz="4" w:space="0" w:color="auto"/>
            </w:tcBorders>
          </w:tcPr>
          <w:p w14:paraId="3F79FD62" w14:textId="77777777" w:rsidR="0042681F" w:rsidRPr="008863B9" w:rsidRDefault="0042681F" w:rsidP="004268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FA772A" w14:textId="77777777" w:rsidR="0042681F" w:rsidRPr="008863B9" w:rsidRDefault="0042681F" w:rsidP="0042681F">
            <w:pPr>
              <w:pStyle w:val="CRCoverPage"/>
              <w:spacing w:after="0"/>
              <w:ind w:left="100"/>
              <w:rPr>
                <w:noProof/>
                <w:sz w:val="8"/>
                <w:szCs w:val="8"/>
              </w:rPr>
            </w:pPr>
          </w:p>
        </w:tc>
      </w:tr>
      <w:tr w:rsidR="0042681F" w14:paraId="3A906299" w14:textId="77777777" w:rsidTr="0042681F">
        <w:tc>
          <w:tcPr>
            <w:tcW w:w="2694" w:type="dxa"/>
            <w:gridSpan w:val="2"/>
            <w:tcBorders>
              <w:top w:val="single" w:sz="4" w:space="0" w:color="auto"/>
              <w:left w:val="single" w:sz="4" w:space="0" w:color="auto"/>
              <w:bottom w:val="single" w:sz="4" w:space="0" w:color="auto"/>
            </w:tcBorders>
          </w:tcPr>
          <w:p w14:paraId="6C0B5C01" w14:textId="77777777" w:rsidR="0042681F" w:rsidRDefault="0042681F" w:rsidP="004268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57905" w14:textId="77777777" w:rsidR="0042681F" w:rsidRDefault="0042681F" w:rsidP="0042681F">
            <w:pPr>
              <w:pStyle w:val="CRCoverPage"/>
              <w:spacing w:after="0"/>
              <w:ind w:left="100"/>
              <w:rPr>
                <w:noProof/>
              </w:rPr>
            </w:pPr>
          </w:p>
        </w:tc>
      </w:tr>
    </w:tbl>
    <w:p w14:paraId="502360BF" w14:textId="77777777" w:rsidR="001E41F3" w:rsidRDefault="001E41F3">
      <w:pPr>
        <w:pStyle w:val="CRCoverPage"/>
        <w:spacing w:after="0"/>
        <w:rPr>
          <w:noProof/>
          <w:sz w:val="8"/>
          <w:szCs w:val="8"/>
        </w:rPr>
      </w:pPr>
    </w:p>
    <w:p w14:paraId="78435F1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7C71A8" w:rsidRPr="00302103" w14:paraId="494FB0E2" w14:textId="77777777" w:rsidTr="007C71A8">
        <w:trPr>
          <w:jc w:val="center"/>
        </w:trPr>
        <w:tc>
          <w:tcPr>
            <w:tcW w:w="9629" w:type="dxa"/>
            <w:shd w:val="clear" w:color="auto" w:fill="FFFF00"/>
          </w:tcPr>
          <w:p w14:paraId="4BA30DA8" w14:textId="77777777" w:rsidR="007C71A8" w:rsidRPr="00302103" w:rsidRDefault="007C71A8" w:rsidP="00EC597E">
            <w:pPr>
              <w:jc w:val="center"/>
              <w:rPr>
                <w:rFonts w:ascii="Arial" w:hAnsi="Arial" w:cs="Arial"/>
                <w:noProof/>
              </w:rPr>
            </w:pPr>
            <w:r>
              <w:rPr>
                <w:rFonts w:ascii="Arial" w:hAnsi="Arial" w:cs="Arial"/>
                <w:noProof/>
                <w:sz w:val="24"/>
              </w:rPr>
              <w:lastRenderedPageBreak/>
              <w:t xml:space="preserve">Beginning of </w:t>
            </w:r>
            <w:r w:rsidRPr="00302103">
              <w:rPr>
                <w:rFonts w:ascii="Arial" w:hAnsi="Arial" w:cs="Arial"/>
                <w:noProof/>
                <w:sz w:val="24"/>
              </w:rPr>
              <w:t>change</w:t>
            </w:r>
          </w:p>
        </w:tc>
      </w:tr>
    </w:tbl>
    <w:p w14:paraId="1141B98D" w14:textId="0D99E936" w:rsidR="00372A44" w:rsidRDefault="00372A44" w:rsidP="00372A44">
      <w:pPr>
        <w:rPr>
          <w:noProof/>
        </w:rPr>
      </w:pPr>
    </w:p>
    <w:p w14:paraId="30D33568" w14:textId="77777777" w:rsidR="002C753D" w:rsidRPr="00E136FF" w:rsidRDefault="002C753D" w:rsidP="002C753D">
      <w:pPr>
        <w:pStyle w:val="Heading4"/>
      </w:pPr>
      <w:bookmarkStart w:id="1" w:name="_Toc20487313"/>
      <w:bookmarkStart w:id="2" w:name="_Toc29342608"/>
      <w:bookmarkStart w:id="3" w:name="_Toc29343747"/>
      <w:bookmarkStart w:id="4" w:name="_Toc36567013"/>
      <w:bookmarkStart w:id="5" w:name="_Toc36810453"/>
      <w:bookmarkStart w:id="6" w:name="_Toc36846817"/>
      <w:bookmarkStart w:id="7" w:name="_Toc36939470"/>
      <w:bookmarkStart w:id="8" w:name="_Toc37082450"/>
      <w:bookmarkStart w:id="9" w:name="_Toc46481086"/>
      <w:bookmarkStart w:id="10" w:name="_Toc46482320"/>
      <w:bookmarkStart w:id="11" w:name="_Toc46483554"/>
      <w:bookmarkStart w:id="12" w:name="_Toc100791632"/>
      <w:r w:rsidRPr="00E136FF">
        <w:t>–</w:t>
      </w:r>
      <w:r w:rsidRPr="00E136FF">
        <w:tab/>
      </w:r>
      <w:r w:rsidRPr="00E136FF">
        <w:rPr>
          <w:i/>
        </w:rPr>
        <w:t>RadioResource</w:t>
      </w:r>
      <w:r w:rsidRPr="00E136FF">
        <w:rPr>
          <w:i/>
          <w:noProof/>
        </w:rPr>
        <w:t>ConfigCommon</w:t>
      </w:r>
      <w:bookmarkEnd w:id="1"/>
      <w:bookmarkEnd w:id="2"/>
      <w:bookmarkEnd w:id="3"/>
      <w:bookmarkEnd w:id="4"/>
      <w:bookmarkEnd w:id="5"/>
      <w:bookmarkEnd w:id="6"/>
      <w:bookmarkEnd w:id="7"/>
      <w:bookmarkEnd w:id="8"/>
      <w:bookmarkEnd w:id="9"/>
      <w:bookmarkEnd w:id="10"/>
      <w:bookmarkEnd w:id="11"/>
      <w:bookmarkEnd w:id="12"/>
    </w:p>
    <w:p w14:paraId="31B49473" w14:textId="77777777" w:rsidR="002C753D" w:rsidRPr="00E136FF" w:rsidRDefault="002C753D" w:rsidP="002C753D">
      <w:r w:rsidRPr="00E136FF">
        <w:t xml:space="preserve">The IE </w:t>
      </w:r>
      <w:r w:rsidRPr="00E136FF">
        <w:rPr>
          <w:i/>
          <w:noProof/>
        </w:rPr>
        <w:t>RadioResourceConfigCommonSIB</w:t>
      </w:r>
      <w:r w:rsidRPr="00E136FF">
        <w:t xml:space="preserve"> and IE </w:t>
      </w:r>
      <w:r w:rsidRPr="00E136FF">
        <w:rPr>
          <w:i/>
          <w:noProof/>
        </w:rPr>
        <w:t>RadioResourceConfigCommon</w:t>
      </w:r>
      <w:r w:rsidRPr="00E136FF">
        <w:t xml:space="preserve"> are used to specify common radio resource configurations in the system information and in the mobility control information, respectively, e.g., the random access parameters and the static physical layer parameters.</w:t>
      </w:r>
    </w:p>
    <w:p w14:paraId="77AFC60F" w14:textId="77777777" w:rsidR="002C753D" w:rsidRPr="00E136FF" w:rsidRDefault="002C753D" w:rsidP="002C753D">
      <w:pPr>
        <w:pStyle w:val="TH"/>
      </w:pPr>
      <w:r w:rsidRPr="00E136FF">
        <w:rPr>
          <w:bCs/>
          <w:i/>
          <w:iCs/>
        </w:rPr>
        <w:t>RadioResourceConfigCommon</w:t>
      </w:r>
      <w:r w:rsidRPr="00E136FF">
        <w:t xml:space="preserve"> information element</w:t>
      </w:r>
    </w:p>
    <w:p w14:paraId="2D4E15D3" w14:textId="77777777" w:rsidR="002C753D" w:rsidRPr="00E136FF" w:rsidRDefault="002C753D" w:rsidP="002C753D">
      <w:pPr>
        <w:pStyle w:val="PL"/>
        <w:shd w:val="clear" w:color="auto" w:fill="E6E6E6"/>
      </w:pPr>
      <w:r w:rsidRPr="00E136FF">
        <w:t>-- ASN1START</w:t>
      </w:r>
    </w:p>
    <w:p w14:paraId="27A81A8B" w14:textId="77777777" w:rsidR="002C753D" w:rsidRPr="00E136FF" w:rsidRDefault="002C753D" w:rsidP="002C753D">
      <w:pPr>
        <w:pStyle w:val="PL"/>
        <w:shd w:val="clear" w:color="auto" w:fill="E6E6E6"/>
      </w:pPr>
    </w:p>
    <w:p w14:paraId="770F06A2" w14:textId="77777777" w:rsidR="002C753D" w:rsidRPr="00E136FF" w:rsidRDefault="002C753D" w:rsidP="002C753D">
      <w:pPr>
        <w:pStyle w:val="PL"/>
        <w:shd w:val="clear" w:color="auto" w:fill="E6E6E6"/>
      </w:pPr>
      <w:r w:rsidRPr="00E136FF">
        <w:t>RadioResourceConfigCommonSIB ::=</w:t>
      </w:r>
      <w:r w:rsidRPr="00E136FF">
        <w:tab/>
        <w:t>SEQUENCE {</w:t>
      </w:r>
    </w:p>
    <w:p w14:paraId="167E6147" w14:textId="77777777" w:rsidR="002C753D" w:rsidRPr="00E136FF" w:rsidRDefault="002C753D" w:rsidP="002C753D">
      <w:pPr>
        <w:pStyle w:val="PL"/>
        <w:shd w:val="clear" w:color="auto" w:fill="E6E6E6"/>
      </w:pPr>
      <w:r w:rsidRPr="00E136FF">
        <w:tab/>
        <w:t>rach-ConfigCommon</w:t>
      </w:r>
      <w:r w:rsidRPr="00E136FF">
        <w:tab/>
      </w:r>
      <w:r w:rsidRPr="00E136FF">
        <w:tab/>
      </w:r>
      <w:r w:rsidRPr="00E136FF">
        <w:tab/>
      </w:r>
      <w:r w:rsidRPr="00E136FF">
        <w:tab/>
      </w:r>
      <w:r w:rsidRPr="00E136FF">
        <w:tab/>
        <w:t>RACH-ConfigCommon,</w:t>
      </w:r>
    </w:p>
    <w:p w14:paraId="09668DFA" w14:textId="77777777" w:rsidR="002C753D" w:rsidRPr="00E136FF" w:rsidRDefault="002C753D" w:rsidP="002C753D">
      <w:pPr>
        <w:pStyle w:val="PL"/>
        <w:shd w:val="clear" w:color="auto" w:fill="E6E6E6"/>
      </w:pPr>
      <w:r w:rsidRPr="00E136FF">
        <w:tab/>
        <w:t>bcch-Config</w:t>
      </w:r>
      <w:r w:rsidRPr="00E136FF">
        <w:tab/>
      </w:r>
      <w:r w:rsidRPr="00E136FF">
        <w:tab/>
      </w:r>
      <w:r w:rsidRPr="00E136FF">
        <w:tab/>
      </w:r>
      <w:r w:rsidRPr="00E136FF">
        <w:tab/>
      </w:r>
      <w:r w:rsidRPr="00E136FF">
        <w:tab/>
      </w:r>
      <w:r w:rsidRPr="00E136FF">
        <w:tab/>
        <w:t>BCCH-Config,</w:t>
      </w:r>
    </w:p>
    <w:p w14:paraId="3E61779A" w14:textId="77777777" w:rsidR="002C753D" w:rsidRPr="00E136FF" w:rsidRDefault="002C753D" w:rsidP="002C753D">
      <w:pPr>
        <w:pStyle w:val="PL"/>
        <w:shd w:val="clear" w:color="auto" w:fill="E6E6E6"/>
      </w:pPr>
      <w:r w:rsidRPr="00E136FF">
        <w:tab/>
        <w:t>pcch-Config</w:t>
      </w:r>
      <w:r w:rsidRPr="00E136FF">
        <w:tab/>
      </w:r>
      <w:r w:rsidRPr="00E136FF">
        <w:tab/>
      </w:r>
      <w:r w:rsidRPr="00E136FF">
        <w:tab/>
      </w:r>
      <w:r w:rsidRPr="00E136FF">
        <w:tab/>
      </w:r>
      <w:r w:rsidRPr="00E136FF">
        <w:tab/>
      </w:r>
      <w:r w:rsidRPr="00E136FF">
        <w:tab/>
        <w:t>PCCH-Config,</w:t>
      </w:r>
    </w:p>
    <w:p w14:paraId="3C36293C" w14:textId="77777777" w:rsidR="002C753D" w:rsidRPr="00E136FF" w:rsidRDefault="002C753D" w:rsidP="002C753D">
      <w:pPr>
        <w:pStyle w:val="PL"/>
        <w:shd w:val="clear" w:color="auto" w:fill="E6E6E6"/>
      </w:pPr>
      <w:r w:rsidRPr="00E136FF">
        <w:tab/>
        <w:t>prach-Config</w:t>
      </w:r>
      <w:r w:rsidRPr="00E136FF">
        <w:tab/>
      </w:r>
      <w:r w:rsidRPr="00E136FF">
        <w:tab/>
      </w:r>
      <w:r w:rsidRPr="00E136FF">
        <w:tab/>
      </w:r>
      <w:r w:rsidRPr="00E136FF">
        <w:tab/>
      </w:r>
      <w:r w:rsidRPr="00E136FF">
        <w:tab/>
      </w:r>
      <w:r w:rsidRPr="00E136FF">
        <w:tab/>
        <w:t>PRACH-ConfigSIB,</w:t>
      </w:r>
    </w:p>
    <w:p w14:paraId="04D8B7EB" w14:textId="77777777" w:rsidR="002C753D" w:rsidRPr="00E136FF" w:rsidRDefault="002C753D" w:rsidP="002C753D">
      <w:pPr>
        <w:pStyle w:val="PL"/>
        <w:shd w:val="clear" w:color="auto" w:fill="E6E6E6"/>
      </w:pPr>
      <w:r w:rsidRPr="00E136FF">
        <w:tab/>
        <w:t>pdsch-ConfigCommon</w:t>
      </w:r>
      <w:r w:rsidRPr="00E136FF">
        <w:tab/>
      </w:r>
      <w:r w:rsidRPr="00E136FF">
        <w:tab/>
      </w:r>
      <w:r w:rsidRPr="00E136FF">
        <w:tab/>
      </w:r>
      <w:r w:rsidRPr="00E136FF">
        <w:tab/>
      </w:r>
      <w:r w:rsidRPr="00E136FF">
        <w:tab/>
        <w:t>PDSCH-ConfigCommon,</w:t>
      </w:r>
    </w:p>
    <w:p w14:paraId="0914730A" w14:textId="77777777" w:rsidR="002C753D" w:rsidRPr="00E136FF" w:rsidRDefault="002C753D" w:rsidP="002C753D">
      <w:pPr>
        <w:pStyle w:val="PL"/>
        <w:shd w:val="clear" w:color="auto" w:fill="E6E6E6"/>
      </w:pPr>
      <w:r w:rsidRPr="00E136FF">
        <w:tab/>
        <w:t>pusch-ConfigCommon</w:t>
      </w:r>
      <w:r w:rsidRPr="00E136FF">
        <w:tab/>
      </w:r>
      <w:r w:rsidRPr="00E136FF">
        <w:tab/>
      </w:r>
      <w:r w:rsidRPr="00E136FF">
        <w:tab/>
      </w:r>
      <w:r w:rsidRPr="00E136FF">
        <w:tab/>
      </w:r>
      <w:r w:rsidRPr="00E136FF">
        <w:tab/>
        <w:t>PUSCH-ConfigCommon,</w:t>
      </w:r>
    </w:p>
    <w:p w14:paraId="708DF0BD" w14:textId="77777777" w:rsidR="002C753D" w:rsidRPr="00E136FF" w:rsidRDefault="002C753D" w:rsidP="002C753D">
      <w:pPr>
        <w:pStyle w:val="PL"/>
        <w:shd w:val="clear" w:color="auto" w:fill="E6E6E6"/>
      </w:pPr>
      <w:r w:rsidRPr="00E136FF">
        <w:tab/>
        <w:t>pucch-ConfigCommon</w:t>
      </w:r>
      <w:r w:rsidRPr="00E136FF">
        <w:tab/>
      </w:r>
      <w:r w:rsidRPr="00E136FF">
        <w:tab/>
      </w:r>
      <w:r w:rsidRPr="00E136FF">
        <w:tab/>
      </w:r>
      <w:r w:rsidRPr="00E136FF">
        <w:tab/>
      </w:r>
      <w:r w:rsidRPr="00E136FF">
        <w:tab/>
        <w:t>PUCCH-ConfigCommon,</w:t>
      </w:r>
    </w:p>
    <w:p w14:paraId="10598603" w14:textId="77777777" w:rsidR="002C753D" w:rsidRPr="00E136FF" w:rsidRDefault="002C753D" w:rsidP="002C753D">
      <w:pPr>
        <w:pStyle w:val="PL"/>
        <w:shd w:val="clear" w:color="auto" w:fill="E6E6E6"/>
      </w:pPr>
      <w:r w:rsidRPr="00E136FF">
        <w:tab/>
        <w:t>soundingRS-UL-ConfigCommon</w:t>
      </w:r>
      <w:r w:rsidRPr="00E136FF">
        <w:tab/>
      </w:r>
      <w:r w:rsidRPr="00E136FF">
        <w:tab/>
      </w:r>
      <w:r w:rsidRPr="00E136FF">
        <w:tab/>
      </w:r>
      <w:bookmarkStart w:id="13" w:name="OLE_LINK54"/>
      <w:bookmarkStart w:id="14" w:name="OLE_LINK55"/>
      <w:r w:rsidRPr="00E136FF">
        <w:t>SoundingRS-UL-ConfigCommon</w:t>
      </w:r>
      <w:bookmarkEnd w:id="13"/>
      <w:bookmarkEnd w:id="14"/>
      <w:r w:rsidRPr="00E136FF">
        <w:t>,</w:t>
      </w:r>
    </w:p>
    <w:p w14:paraId="5576E499" w14:textId="77777777" w:rsidR="002C753D" w:rsidRPr="00E136FF" w:rsidRDefault="002C753D" w:rsidP="002C753D">
      <w:pPr>
        <w:pStyle w:val="PL"/>
        <w:shd w:val="clear" w:color="auto" w:fill="E6E6E6"/>
      </w:pPr>
      <w:r w:rsidRPr="00E136FF">
        <w:tab/>
        <w:t>uplinkPowerControlCommon</w:t>
      </w:r>
      <w:r w:rsidRPr="00E136FF">
        <w:tab/>
      </w:r>
      <w:r w:rsidRPr="00E136FF">
        <w:tab/>
      </w:r>
      <w:r w:rsidRPr="00E136FF">
        <w:tab/>
        <w:t>UplinkPowerControlCommon,</w:t>
      </w:r>
    </w:p>
    <w:p w14:paraId="4D2CB4AC" w14:textId="77777777" w:rsidR="002C753D" w:rsidRPr="00E136FF" w:rsidRDefault="002C753D" w:rsidP="002C753D">
      <w:pPr>
        <w:pStyle w:val="PL"/>
        <w:shd w:val="clear" w:color="auto" w:fill="E6E6E6"/>
      </w:pPr>
      <w:r w:rsidRPr="00E136FF">
        <w:tab/>
        <w:t>ul-CyclicPrefixLength</w:t>
      </w:r>
      <w:r w:rsidRPr="00E136FF">
        <w:tab/>
      </w:r>
      <w:r w:rsidRPr="00E136FF">
        <w:tab/>
      </w:r>
      <w:r w:rsidRPr="00E136FF">
        <w:tab/>
      </w:r>
      <w:r w:rsidRPr="00E136FF">
        <w:tab/>
        <w:t>UL-CyclicPrefixLength,</w:t>
      </w:r>
    </w:p>
    <w:p w14:paraId="471C0453" w14:textId="77777777" w:rsidR="002C753D" w:rsidRPr="00E136FF" w:rsidRDefault="002C753D" w:rsidP="002C753D">
      <w:pPr>
        <w:pStyle w:val="PL"/>
        <w:shd w:val="clear" w:color="auto" w:fill="E6E6E6"/>
      </w:pPr>
      <w:r w:rsidRPr="00E136FF">
        <w:tab/>
        <w:t>...,</w:t>
      </w:r>
    </w:p>
    <w:p w14:paraId="18DEB5D4" w14:textId="77777777" w:rsidR="002C753D" w:rsidRPr="00E136FF" w:rsidRDefault="002C753D" w:rsidP="002C753D">
      <w:pPr>
        <w:pStyle w:val="PL"/>
        <w:shd w:val="clear" w:color="auto" w:fill="E6E6E6"/>
      </w:pPr>
      <w:r w:rsidRPr="00E136FF">
        <w:tab/>
        <w:t>[[</w:t>
      </w:r>
      <w:r w:rsidRPr="00E136FF">
        <w:tab/>
        <w:t>uplinkPowerControlCommon-v1020</w:t>
      </w:r>
      <w:r w:rsidRPr="00E136FF">
        <w:tab/>
        <w:t>UplinkPowerControlCommon-v1020</w:t>
      </w:r>
      <w:r w:rsidRPr="00E136FF">
        <w:tab/>
      </w:r>
      <w:r w:rsidRPr="00E136FF">
        <w:tab/>
        <w:t>OPTIONAL</w:t>
      </w:r>
      <w:r w:rsidRPr="00E136FF">
        <w:tab/>
        <w:t>-- Need OR</w:t>
      </w:r>
    </w:p>
    <w:p w14:paraId="32F2390B" w14:textId="77777777" w:rsidR="002C753D" w:rsidRPr="00E136FF" w:rsidRDefault="002C753D" w:rsidP="002C753D">
      <w:pPr>
        <w:pStyle w:val="PL"/>
        <w:shd w:val="clear" w:color="auto" w:fill="E6E6E6"/>
      </w:pPr>
      <w:r w:rsidRPr="00E136FF">
        <w:tab/>
        <w:t>]],</w:t>
      </w:r>
    </w:p>
    <w:p w14:paraId="11832939" w14:textId="77777777" w:rsidR="002C753D" w:rsidRPr="00E136FF" w:rsidRDefault="002C753D" w:rsidP="002C753D">
      <w:pPr>
        <w:pStyle w:val="PL"/>
        <w:shd w:val="clear" w:color="auto" w:fill="E6E6E6"/>
      </w:pPr>
      <w:r w:rsidRPr="00E136FF">
        <w:tab/>
        <w:t>[[</w:t>
      </w:r>
      <w:r w:rsidRPr="00E136FF">
        <w:tab/>
        <w:t>rach-ConfigCommon-v1250</w:t>
      </w:r>
      <w:r w:rsidRPr="00E136FF">
        <w:tab/>
      </w:r>
      <w:r w:rsidRPr="00E136FF">
        <w:tab/>
      </w:r>
      <w:r w:rsidRPr="00E136FF">
        <w:tab/>
        <w:t>RACH-ConfigCommon-v1250</w:t>
      </w:r>
      <w:r w:rsidRPr="00E136FF">
        <w:tab/>
      </w:r>
      <w:r w:rsidRPr="00E136FF">
        <w:tab/>
      </w:r>
      <w:r w:rsidRPr="00E136FF">
        <w:tab/>
      </w:r>
      <w:r w:rsidRPr="00E136FF">
        <w:tab/>
        <w:t>OPTIONAL</w:t>
      </w:r>
      <w:r w:rsidRPr="00E136FF">
        <w:tab/>
        <w:t>-- Need OR</w:t>
      </w:r>
    </w:p>
    <w:p w14:paraId="6FD13B75" w14:textId="77777777" w:rsidR="002C753D" w:rsidRPr="00E136FF" w:rsidRDefault="002C753D" w:rsidP="002C753D">
      <w:pPr>
        <w:pStyle w:val="PL"/>
        <w:shd w:val="clear" w:color="auto" w:fill="E6E6E6"/>
      </w:pPr>
      <w:r w:rsidRPr="00E136FF">
        <w:tab/>
        <w:t>]],</w:t>
      </w:r>
    </w:p>
    <w:p w14:paraId="48E2E9D8" w14:textId="77777777" w:rsidR="002C753D" w:rsidRPr="00E136FF" w:rsidRDefault="002C753D" w:rsidP="002C753D">
      <w:pPr>
        <w:pStyle w:val="PL"/>
        <w:shd w:val="clear" w:color="auto" w:fill="E6E6E6"/>
      </w:pPr>
      <w:r w:rsidRPr="00E136FF">
        <w:tab/>
        <w:t>[[</w:t>
      </w:r>
      <w:r w:rsidRPr="00E136FF">
        <w:tab/>
        <w:t>pusch-ConfigCommon-v1270</w:t>
      </w:r>
      <w:r w:rsidRPr="00E136FF">
        <w:tab/>
      </w:r>
      <w:r w:rsidRPr="00E136FF">
        <w:tab/>
        <w:t>PUSCH-ConfigCommon-v1270</w:t>
      </w:r>
      <w:r w:rsidRPr="00E136FF">
        <w:tab/>
      </w:r>
      <w:r w:rsidRPr="00E136FF">
        <w:tab/>
      </w:r>
      <w:r w:rsidRPr="00E136FF">
        <w:tab/>
        <w:t>OPTIONAL</w:t>
      </w:r>
      <w:r w:rsidRPr="00E136FF">
        <w:tab/>
        <w:t>-- Need OR</w:t>
      </w:r>
    </w:p>
    <w:p w14:paraId="4431E480" w14:textId="77777777" w:rsidR="002C753D" w:rsidRPr="00E136FF" w:rsidRDefault="002C753D" w:rsidP="002C753D">
      <w:pPr>
        <w:pStyle w:val="PL"/>
        <w:shd w:val="clear" w:color="auto" w:fill="E6E6E6"/>
      </w:pPr>
      <w:r w:rsidRPr="00E136FF">
        <w:tab/>
        <w:t>]],</w:t>
      </w:r>
    </w:p>
    <w:p w14:paraId="4917E4F5" w14:textId="77777777" w:rsidR="002C753D" w:rsidRPr="00E136FF" w:rsidRDefault="002C753D" w:rsidP="002C753D">
      <w:pPr>
        <w:pStyle w:val="PL"/>
        <w:shd w:val="clear" w:color="auto" w:fill="E6E6E6"/>
      </w:pPr>
      <w:r w:rsidRPr="00E136FF">
        <w:tab/>
        <w:t>[[</w:t>
      </w:r>
      <w:r w:rsidRPr="00E136FF">
        <w:tab/>
        <w:t>bcch-Config-v1310</w:t>
      </w:r>
      <w:r w:rsidRPr="00E136FF">
        <w:tab/>
      </w:r>
      <w:r w:rsidRPr="00E136FF">
        <w:tab/>
      </w:r>
      <w:r w:rsidRPr="00E136FF">
        <w:tab/>
      </w:r>
      <w:r w:rsidRPr="00E136FF">
        <w:tab/>
        <w:t>BCCH-Config-v1310</w:t>
      </w:r>
      <w:r w:rsidRPr="00E136FF">
        <w:tab/>
      </w:r>
      <w:r w:rsidRPr="00E136FF">
        <w:tab/>
      </w:r>
      <w:r w:rsidRPr="00E136FF">
        <w:tab/>
      </w:r>
      <w:r w:rsidRPr="00E136FF">
        <w:tab/>
      </w:r>
      <w:r w:rsidRPr="00E136FF">
        <w:tab/>
        <w:t>OPTIONAL,</w:t>
      </w:r>
      <w:r w:rsidRPr="00E136FF">
        <w:tab/>
        <w:t>-- Need OR</w:t>
      </w:r>
    </w:p>
    <w:p w14:paraId="34B75868" w14:textId="77777777" w:rsidR="002C753D" w:rsidRPr="00E136FF" w:rsidRDefault="002C753D" w:rsidP="002C753D">
      <w:pPr>
        <w:pStyle w:val="PL"/>
        <w:shd w:val="clear" w:color="auto" w:fill="E6E6E6"/>
      </w:pPr>
      <w:r w:rsidRPr="00E136FF">
        <w:tab/>
      </w:r>
      <w:r w:rsidRPr="00E136FF">
        <w:tab/>
        <w:t>pcch-Config-v1310</w:t>
      </w:r>
      <w:r w:rsidRPr="00E136FF">
        <w:tab/>
      </w:r>
      <w:r w:rsidRPr="00E136FF">
        <w:tab/>
      </w:r>
      <w:r w:rsidRPr="00E136FF">
        <w:tab/>
      </w:r>
      <w:r w:rsidRPr="00E136FF">
        <w:tab/>
        <w:t>PCCH-Config-v1310</w:t>
      </w:r>
      <w:r w:rsidRPr="00E136FF">
        <w:tab/>
      </w:r>
      <w:r w:rsidRPr="00E136FF">
        <w:tab/>
      </w:r>
      <w:r w:rsidRPr="00E136FF">
        <w:tab/>
      </w:r>
      <w:r w:rsidRPr="00E136FF">
        <w:tab/>
      </w:r>
      <w:r w:rsidRPr="00E136FF">
        <w:tab/>
        <w:t>OPTIONAL,</w:t>
      </w:r>
      <w:r w:rsidRPr="00E136FF">
        <w:tab/>
        <w:t>-- Need OR</w:t>
      </w:r>
    </w:p>
    <w:p w14:paraId="78C7599B" w14:textId="77777777" w:rsidR="002C753D" w:rsidRPr="00E136FF" w:rsidRDefault="002C753D" w:rsidP="002C753D">
      <w:pPr>
        <w:pStyle w:val="PL"/>
        <w:shd w:val="clear" w:color="auto" w:fill="E6E6E6"/>
      </w:pPr>
      <w:r w:rsidRPr="00E136FF">
        <w:tab/>
      </w:r>
      <w:r w:rsidRPr="00E136FF">
        <w:tab/>
        <w:t>freqHoppingParameters-r13</w:t>
      </w:r>
      <w:r w:rsidRPr="00E136FF">
        <w:tab/>
      </w:r>
      <w:r w:rsidRPr="00E136FF">
        <w:tab/>
        <w:t>FreqHoppingParameters-r13</w:t>
      </w:r>
      <w:r w:rsidRPr="00E136FF">
        <w:tab/>
      </w:r>
      <w:r w:rsidRPr="00E136FF">
        <w:tab/>
      </w:r>
      <w:r w:rsidRPr="00E136FF">
        <w:tab/>
        <w:t>OPTIONAL,</w:t>
      </w:r>
      <w:r w:rsidRPr="00E136FF">
        <w:tab/>
        <w:t>-- Need OR</w:t>
      </w:r>
    </w:p>
    <w:p w14:paraId="12C5889F" w14:textId="77777777" w:rsidR="002C753D" w:rsidRPr="00E136FF" w:rsidRDefault="002C753D" w:rsidP="002C753D">
      <w:pPr>
        <w:pStyle w:val="PL"/>
        <w:shd w:val="clear" w:color="auto" w:fill="E6E6E6"/>
      </w:pPr>
      <w:r w:rsidRPr="00E136FF">
        <w:tab/>
      </w:r>
      <w:r w:rsidRPr="00E136FF">
        <w:tab/>
        <w:t>pdsch-ConfigCommon-v1310</w:t>
      </w:r>
      <w:r w:rsidRPr="00E136FF">
        <w:tab/>
      </w:r>
      <w:r w:rsidRPr="00E136FF">
        <w:tab/>
        <w:t>PDSCH-ConfigCommon-v1310</w:t>
      </w:r>
      <w:r w:rsidRPr="00E136FF">
        <w:tab/>
      </w:r>
      <w:r w:rsidRPr="00E136FF">
        <w:tab/>
      </w:r>
      <w:r w:rsidRPr="00E136FF">
        <w:tab/>
        <w:t>OPTIONAL,</w:t>
      </w:r>
      <w:r w:rsidRPr="00E136FF">
        <w:tab/>
        <w:t>-- Need OR</w:t>
      </w:r>
    </w:p>
    <w:p w14:paraId="3F16F23C" w14:textId="77777777" w:rsidR="002C753D" w:rsidRPr="00E136FF" w:rsidRDefault="002C753D" w:rsidP="002C753D">
      <w:pPr>
        <w:pStyle w:val="PL"/>
        <w:shd w:val="clear" w:color="auto" w:fill="E6E6E6"/>
      </w:pPr>
      <w:r w:rsidRPr="00E136FF">
        <w:tab/>
      </w:r>
      <w:r w:rsidRPr="00E136FF">
        <w:tab/>
        <w:t>pusch-ConfigCommon-v1310</w:t>
      </w:r>
      <w:r w:rsidRPr="00E136FF">
        <w:tab/>
      </w:r>
      <w:r w:rsidRPr="00E136FF">
        <w:tab/>
        <w:t>PUSCH-ConfigCommon-v1310</w:t>
      </w:r>
      <w:r w:rsidRPr="00E136FF">
        <w:tab/>
      </w:r>
      <w:r w:rsidRPr="00E136FF">
        <w:tab/>
      </w:r>
      <w:r w:rsidRPr="00E136FF">
        <w:tab/>
        <w:t>OPTIONAL,</w:t>
      </w:r>
      <w:r w:rsidRPr="00E136FF">
        <w:tab/>
        <w:t>-- Need OR</w:t>
      </w:r>
    </w:p>
    <w:p w14:paraId="6E57C3A8" w14:textId="77777777" w:rsidR="002C753D" w:rsidRPr="00E136FF" w:rsidRDefault="002C753D" w:rsidP="002C753D">
      <w:pPr>
        <w:pStyle w:val="PL"/>
        <w:shd w:val="clear" w:color="auto" w:fill="E6E6E6"/>
      </w:pPr>
      <w:r w:rsidRPr="00E136FF">
        <w:tab/>
      </w:r>
      <w:r w:rsidRPr="00E136FF">
        <w:tab/>
        <w:t>prach-ConfigCommon-v1310</w:t>
      </w:r>
      <w:r w:rsidRPr="00E136FF">
        <w:tab/>
      </w:r>
      <w:r w:rsidRPr="00E136FF">
        <w:tab/>
        <w:t>PRACH-ConfigSIB-v1310</w:t>
      </w:r>
      <w:r w:rsidRPr="00E136FF">
        <w:tab/>
      </w:r>
      <w:r w:rsidRPr="00E136FF">
        <w:tab/>
      </w:r>
      <w:r w:rsidRPr="00E136FF">
        <w:tab/>
      </w:r>
      <w:r w:rsidRPr="00E136FF">
        <w:tab/>
        <w:t>OPTIONAL,</w:t>
      </w:r>
      <w:r w:rsidRPr="00E136FF">
        <w:tab/>
        <w:t>-- Need OR</w:t>
      </w:r>
    </w:p>
    <w:p w14:paraId="37F9F865" w14:textId="77777777" w:rsidR="002C753D" w:rsidRPr="00E136FF" w:rsidRDefault="002C753D" w:rsidP="002C753D">
      <w:pPr>
        <w:pStyle w:val="PL"/>
        <w:shd w:val="clear" w:color="auto" w:fill="E6E6E6"/>
      </w:pPr>
      <w:r w:rsidRPr="00E136FF">
        <w:tab/>
      </w:r>
      <w:r w:rsidRPr="00E136FF">
        <w:tab/>
        <w:t>pucch-ConfigCommon-v1310</w:t>
      </w:r>
      <w:r w:rsidRPr="00E136FF">
        <w:tab/>
      </w:r>
      <w:r w:rsidRPr="00E136FF">
        <w:tab/>
        <w:t>PUCCH-ConfigCommon-v1310</w:t>
      </w:r>
      <w:r w:rsidRPr="00E136FF">
        <w:tab/>
      </w:r>
      <w:r w:rsidRPr="00E136FF">
        <w:tab/>
      </w:r>
      <w:r w:rsidRPr="00E136FF">
        <w:tab/>
        <w:t>OPTIONAL</w:t>
      </w:r>
      <w:r w:rsidRPr="00E136FF">
        <w:tab/>
        <w:t>-- Need OR</w:t>
      </w:r>
    </w:p>
    <w:p w14:paraId="0BBB17FB" w14:textId="77777777" w:rsidR="002C753D" w:rsidRPr="00E136FF" w:rsidRDefault="002C753D" w:rsidP="002C753D">
      <w:pPr>
        <w:pStyle w:val="PL"/>
        <w:shd w:val="clear" w:color="auto" w:fill="E6E6E6"/>
      </w:pPr>
      <w:r w:rsidRPr="00E136FF">
        <w:tab/>
        <w:t>]],</w:t>
      </w:r>
    </w:p>
    <w:p w14:paraId="2393B122" w14:textId="77777777" w:rsidR="002C753D" w:rsidRPr="00E136FF" w:rsidRDefault="002C753D" w:rsidP="002C753D">
      <w:pPr>
        <w:pStyle w:val="PL"/>
        <w:shd w:val="clear" w:color="auto" w:fill="E6E6E6"/>
      </w:pPr>
      <w:r w:rsidRPr="00E136FF">
        <w:tab/>
        <w:t>[[</w:t>
      </w:r>
      <w:r w:rsidRPr="00E136FF">
        <w:tab/>
        <w:t>highSpeedConfig-r14</w:t>
      </w:r>
      <w:r w:rsidRPr="00E136FF">
        <w:tab/>
      </w:r>
      <w:r w:rsidRPr="00E136FF">
        <w:tab/>
      </w:r>
      <w:r w:rsidRPr="00E136FF">
        <w:tab/>
      </w:r>
      <w:r w:rsidRPr="00E136FF">
        <w:tab/>
        <w:t>HighSpeedConfig-r14</w:t>
      </w:r>
      <w:r w:rsidRPr="00E136FF">
        <w:tab/>
      </w:r>
      <w:r w:rsidRPr="00E136FF">
        <w:tab/>
      </w:r>
      <w:r w:rsidRPr="00E136FF">
        <w:tab/>
      </w:r>
      <w:r w:rsidRPr="00E136FF">
        <w:tab/>
      </w:r>
      <w:r w:rsidRPr="00E136FF">
        <w:tab/>
        <w:t>OPTIONAL,</w:t>
      </w:r>
      <w:r w:rsidRPr="00E136FF">
        <w:tab/>
        <w:t>-- Need OR</w:t>
      </w:r>
    </w:p>
    <w:p w14:paraId="73FF1A9F" w14:textId="77777777" w:rsidR="002C753D" w:rsidRPr="00E136FF" w:rsidRDefault="002C753D" w:rsidP="002C753D">
      <w:pPr>
        <w:pStyle w:val="PL"/>
        <w:shd w:val="clear" w:color="auto" w:fill="E6E6E6"/>
      </w:pPr>
      <w:r w:rsidRPr="00E136FF">
        <w:tab/>
      </w:r>
      <w:r w:rsidRPr="00E136FF">
        <w:tab/>
        <w:t>prach-Config-v1430</w:t>
      </w:r>
      <w:r w:rsidRPr="00E136FF">
        <w:tab/>
      </w:r>
      <w:r w:rsidRPr="00E136FF">
        <w:tab/>
      </w:r>
      <w:r w:rsidRPr="00E136FF">
        <w:tab/>
      </w:r>
      <w:r w:rsidRPr="00E136FF">
        <w:tab/>
        <w:t>PRACH-Config-v1430</w:t>
      </w:r>
      <w:r w:rsidRPr="00E136FF">
        <w:tab/>
      </w:r>
      <w:r w:rsidRPr="00E136FF">
        <w:tab/>
      </w:r>
      <w:r w:rsidRPr="00E136FF">
        <w:tab/>
      </w:r>
      <w:r w:rsidRPr="00E136FF">
        <w:tab/>
      </w:r>
      <w:r w:rsidRPr="00E136FF">
        <w:tab/>
        <w:t>OPTIONAL,</w:t>
      </w:r>
      <w:r w:rsidRPr="00E136FF">
        <w:tab/>
        <w:t>-- Need OR</w:t>
      </w:r>
    </w:p>
    <w:p w14:paraId="1CAD4B96" w14:textId="77777777" w:rsidR="002C753D" w:rsidRPr="00E136FF" w:rsidRDefault="002C753D" w:rsidP="002C753D">
      <w:pPr>
        <w:pStyle w:val="PL"/>
        <w:shd w:val="clear" w:color="auto" w:fill="E6E6E6"/>
      </w:pPr>
      <w:r w:rsidRPr="00E136FF">
        <w:tab/>
      </w:r>
      <w:r w:rsidRPr="00E136FF">
        <w:tab/>
        <w:t>pucch-ConfigCommon-v1430</w:t>
      </w:r>
      <w:r w:rsidRPr="00E136FF">
        <w:tab/>
      </w:r>
      <w:r w:rsidRPr="00E136FF">
        <w:tab/>
        <w:t>PUCCH-ConfigCommon-v1430</w:t>
      </w:r>
      <w:r w:rsidRPr="00E136FF">
        <w:tab/>
      </w:r>
      <w:r w:rsidRPr="00E136FF">
        <w:tab/>
      </w:r>
      <w:r w:rsidRPr="00E136FF">
        <w:tab/>
        <w:t>OPTIONAL</w:t>
      </w:r>
      <w:r w:rsidRPr="00E136FF">
        <w:tab/>
        <w:t>-- Need OR</w:t>
      </w:r>
    </w:p>
    <w:p w14:paraId="3F397CDA" w14:textId="77777777" w:rsidR="002C753D" w:rsidRPr="00E136FF" w:rsidRDefault="002C753D" w:rsidP="002C753D">
      <w:pPr>
        <w:pStyle w:val="PL"/>
        <w:shd w:val="clear" w:color="auto" w:fill="E6E6E6"/>
      </w:pPr>
      <w:r w:rsidRPr="00E136FF">
        <w:tab/>
        <w:t>]],</w:t>
      </w:r>
    </w:p>
    <w:p w14:paraId="1B779C5A" w14:textId="77777777" w:rsidR="002C753D" w:rsidRPr="00E136FF" w:rsidRDefault="002C753D" w:rsidP="002C753D">
      <w:pPr>
        <w:pStyle w:val="PL"/>
        <w:shd w:val="clear" w:color="auto" w:fill="E6E6E6"/>
      </w:pPr>
      <w:r w:rsidRPr="00E136FF">
        <w:tab/>
        <w:t>[[</w:t>
      </w:r>
      <w:r w:rsidRPr="00E136FF">
        <w:tab/>
        <w:t>prach-Config-v1530</w:t>
      </w:r>
      <w:r w:rsidRPr="00E136FF">
        <w:tab/>
      </w:r>
      <w:r w:rsidRPr="00E136FF">
        <w:tab/>
      </w:r>
      <w:r w:rsidRPr="00E136FF">
        <w:tab/>
      </w:r>
      <w:r w:rsidRPr="00E136FF">
        <w:tab/>
        <w:t>PRACH-ConfigSIB-v1530</w:t>
      </w:r>
      <w:r w:rsidRPr="00E136FF">
        <w:tab/>
      </w:r>
      <w:r w:rsidRPr="00E136FF">
        <w:tab/>
      </w:r>
      <w:r w:rsidRPr="00E136FF">
        <w:tab/>
      </w:r>
      <w:r w:rsidRPr="00E136FF">
        <w:tab/>
        <w:t>OPTIONAL,</w:t>
      </w:r>
      <w:r w:rsidRPr="00E136FF">
        <w:tab/>
        <w:t>-- Cond EDT</w:t>
      </w:r>
    </w:p>
    <w:p w14:paraId="56B5E469" w14:textId="77777777" w:rsidR="002C753D" w:rsidRPr="00E136FF" w:rsidRDefault="002C753D" w:rsidP="002C753D">
      <w:pPr>
        <w:pStyle w:val="PL"/>
        <w:shd w:val="clear" w:color="auto" w:fill="E6E6E6"/>
      </w:pPr>
      <w:r w:rsidRPr="00E136FF">
        <w:tab/>
      </w:r>
      <w:r w:rsidRPr="00E136FF">
        <w:tab/>
        <w:t>ce-RSS-Config-r15</w:t>
      </w:r>
      <w:r w:rsidRPr="00E136FF">
        <w:tab/>
      </w:r>
      <w:r w:rsidRPr="00E136FF">
        <w:tab/>
      </w:r>
      <w:r w:rsidRPr="00E136FF">
        <w:tab/>
      </w:r>
      <w:r w:rsidRPr="00E136FF">
        <w:tab/>
        <w:t>RSS-Config-r15</w:t>
      </w:r>
      <w:r w:rsidRPr="00E136FF">
        <w:tab/>
      </w:r>
      <w:r w:rsidRPr="00E136FF">
        <w:tab/>
      </w:r>
      <w:r w:rsidRPr="00E136FF">
        <w:tab/>
      </w:r>
      <w:r w:rsidRPr="00E136FF">
        <w:tab/>
      </w:r>
      <w:r w:rsidRPr="00E136FF">
        <w:tab/>
      </w:r>
      <w:r w:rsidRPr="00E136FF">
        <w:tab/>
        <w:t>OPTIONAL,</w:t>
      </w:r>
      <w:r w:rsidRPr="00E136FF">
        <w:tab/>
        <w:t>-- Need OR</w:t>
      </w:r>
    </w:p>
    <w:p w14:paraId="1B08876F" w14:textId="77777777" w:rsidR="002C753D" w:rsidRPr="00E136FF" w:rsidRDefault="002C753D" w:rsidP="002C753D">
      <w:pPr>
        <w:pStyle w:val="PL"/>
        <w:shd w:val="clear" w:color="auto" w:fill="E6E6E6"/>
      </w:pPr>
      <w:r w:rsidRPr="00E136FF">
        <w:tab/>
      </w:r>
      <w:r w:rsidRPr="00E136FF">
        <w:tab/>
        <w:t>wus-Config-r15</w:t>
      </w:r>
      <w:r w:rsidRPr="00E136FF">
        <w:tab/>
      </w:r>
      <w:r w:rsidRPr="00E136FF">
        <w:tab/>
      </w:r>
      <w:r w:rsidRPr="00E136FF">
        <w:tab/>
      </w:r>
      <w:r w:rsidRPr="00E136FF">
        <w:tab/>
      </w:r>
      <w:r w:rsidRPr="00E136FF">
        <w:tab/>
        <w:t>WUS-Config-r15</w:t>
      </w:r>
      <w:r w:rsidRPr="00E136FF">
        <w:tab/>
      </w:r>
      <w:r w:rsidRPr="00E136FF">
        <w:tab/>
      </w:r>
      <w:r w:rsidRPr="00E136FF">
        <w:tab/>
      </w:r>
      <w:r w:rsidRPr="00E136FF">
        <w:tab/>
      </w:r>
      <w:r w:rsidRPr="00E136FF">
        <w:tab/>
      </w:r>
      <w:r w:rsidRPr="00E136FF">
        <w:tab/>
        <w:t>OPTIONAL,</w:t>
      </w:r>
      <w:r w:rsidRPr="00E136FF">
        <w:tab/>
        <w:t>-- Need OR</w:t>
      </w:r>
    </w:p>
    <w:p w14:paraId="31406765" w14:textId="77777777" w:rsidR="002C753D" w:rsidRPr="00E136FF" w:rsidRDefault="002C753D" w:rsidP="002C753D">
      <w:pPr>
        <w:pStyle w:val="PL"/>
        <w:shd w:val="clear" w:color="auto" w:fill="E6E6E6"/>
      </w:pPr>
      <w:r w:rsidRPr="00E136FF">
        <w:tab/>
      </w:r>
      <w:r w:rsidRPr="00E136FF">
        <w:tab/>
        <w:t>highSpeedConfig-v1530</w:t>
      </w:r>
      <w:r w:rsidRPr="00E136FF">
        <w:tab/>
      </w:r>
      <w:r w:rsidRPr="00E136FF">
        <w:tab/>
      </w:r>
      <w:r w:rsidRPr="00E136FF">
        <w:tab/>
        <w:t>HighSpeedConfig-v1530</w:t>
      </w:r>
      <w:r w:rsidRPr="00E136FF">
        <w:tab/>
      </w:r>
      <w:r w:rsidRPr="00E136FF">
        <w:tab/>
      </w:r>
      <w:r w:rsidRPr="00E136FF">
        <w:tab/>
      </w:r>
      <w:r w:rsidRPr="00E136FF">
        <w:tab/>
        <w:t>OPTIONAL</w:t>
      </w:r>
      <w:r w:rsidRPr="00E136FF">
        <w:tab/>
        <w:t>-- Need OR</w:t>
      </w:r>
    </w:p>
    <w:p w14:paraId="0ECB5EC4" w14:textId="77777777" w:rsidR="002C753D" w:rsidRPr="00E136FF" w:rsidRDefault="002C753D" w:rsidP="002C753D">
      <w:pPr>
        <w:pStyle w:val="PL"/>
        <w:shd w:val="clear" w:color="auto" w:fill="E6E6E6"/>
      </w:pPr>
      <w:r w:rsidRPr="00E136FF">
        <w:tab/>
        <w:t>]],</w:t>
      </w:r>
    </w:p>
    <w:p w14:paraId="2AFF4D36" w14:textId="77777777" w:rsidR="002C753D" w:rsidRPr="00E136FF" w:rsidRDefault="002C753D" w:rsidP="002C753D">
      <w:pPr>
        <w:pStyle w:val="PL"/>
        <w:shd w:val="clear" w:color="auto" w:fill="E6E6E6"/>
      </w:pPr>
      <w:r w:rsidRPr="00E136FF">
        <w:tab/>
        <w:t>[[</w:t>
      </w:r>
      <w:r w:rsidRPr="00E136FF">
        <w:tab/>
        <w:t>uplinkPowerControlCommon-v1540</w:t>
      </w:r>
      <w:r w:rsidRPr="00E136FF">
        <w:tab/>
        <w:t>UplinkPowerControlCommon-v1530</w:t>
      </w:r>
      <w:r w:rsidRPr="00E136FF">
        <w:tab/>
      </w:r>
      <w:r w:rsidRPr="00E136FF">
        <w:tab/>
        <w:t>OPTIONAL</w:t>
      </w:r>
      <w:r w:rsidRPr="00E136FF">
        <w:tab/>
        <w:t>-- Need OR</w:t>
      </w:r>
    </w:p>
    <w:p w14:paraId="1F41D973" w14:textId="77777777" w:rsidR="002C753D" w:rsidRPr="00E136FF" w:rsidRDefault="002C753D" w:rsidP="002C753D">
      <w:pPr>
        <w:pStyle w:val="PL"/>
        <w:shd w:val="clear" w:color="auto" w:fill="E6E6E6"/>
      </w:pPr>
      <w:r w:rsidRPr="00E136FF">
        <w:tab/>
        <w:t>]],</w:t>
      </w:r>
    </w:p>
    <w:p w14:paraId="3C3FD989" w14:textId="77777777" w:rsidR="002C753D" w:rsidRPr="00E136FF" w:rsidRDefault="002C753D" w:rsidP="002C753D">
      <w:pPr>
        <w:pStyle w:val="PL"/>
        <w:shd w:val="clear" w:color="auto" w:fill="E6E6E6"/>
      </w:pPr>
      <w:r w:rsidRPr="00E136FF">
        <w:tab/>
        <w:t>[[</w:t>
      </w:r>
      <w:r w:rsidRPr="00E136FF">
        <w:tab/>
        <w:t>wus-Config-v1560</w:t>
      </w:r>
      <w:r w:rsidRPr="00E136FF">
        <w:tab/>
      </w:r>
      <w:r w:rsidRPr="00E136FF">
        <w:tab/>
      </w:r>
      <w:r w:rsidRPr="00E136FF">
        <w:tab/>
      </w:r>
      <w:r w:rsidRPr="00E136FF">
        <w:tab/>
        <w:t>WUS-Config-v1560</w:t>
      </w:r>
      <w:r w:rsidRPr="00E136FF">
        <w:tab/>
      </w:r>
      <w:r w:rsidRPr="00E136FF">
        <w:tab/>
      </w:r>
      <w:r w:rsidRPr="00E136FF">
        <w:tab/>
      </w:r>
      <w:r w:rsidRPr="00E136FF">
        <w:tab/>
      </w:r>
      <w:r w:rsidRPr="00E136FF">
        <w:tab/>
        <w:t>OPTIONAL</w:t>
      </w:r>
      <w:r w:rsidRPr="00E136FF">
        <w:tab/>
        <w:t>-- Need OR</w:t>
      </w:r>
    </w:p>
    <w:p w14:paraId="78891E8E" w14:textId="77777777" w:rsidR="002C753D" w:rsidRPr="00E136FF" w:rsidRDefault="002C753D" w:rsidP="002C753D">
      <w:pPr>
        <w:pStyle w:val="PL"/>
        <w:shd w:val="clear" w:color="auto" w:fill="E6E6E6"/>
      </w:pPr>
      <w:r w:rsidRPr="00E136FF">
        <w:tab/>
        <w:t>]],</w:t>
      </w:r>
    </w:p>
    <w:p w14:paraId="3F6619DC" w14:textId="77777777" w:rsidR="002C753D" w:rsidRPr="00E136FF" w:rsidRDefault="002C753D" w:rsidP="002C753D">
      <w:pPr>
        <w:pStyle w:val="PL"/>
        <w:shd w:val="clear" w:color="auto" w:fill="E6E6E6"/>
      </w:pPr>
      <w:r w:rsidRPr="00E136FF">
        <w:tab/>
        <w:t>[[</w:t>
      </w:r>
    </w:p>
    <w:p w14:paraId="4AFAD288" w14:textId="77777777" w:rsidR="002C753D" w:rsidRPr="00E136FF" w:rsidRDefault="002C753D" w:rsidP="002C753D">
      <w:pPr>
        <w:pStyle w:val="PL"/>
        <w:shd w:val="clear" w:color="auto" w:fill="E6E6E6"/>
      </w:pPr>
      <w:r w:rsidRPr="00E136FF">
        <w:tab/>
      </w:r>
      <w:r w:rsidRPr="00E136FF">
        <w:tab/>
        <w:t>wus-Config-v1610</w:t>
      </w:r>
      <w:r w:rsidRPr="00E136FF">
        <w:tab/>
      </w:r>
      <w:r w:rsidRPr="00E136FF">
        <w:tab/>
      </w:r>
      <w:r w:rsidRPr="00E136FF">
        <w:tab/>
      </w:r>
      <w:r w:rsidRPr="00E136FF">
        <w:tab/>
        <w:t>WUS-Config-v1610</w:t>
      </w:r>
      <w:r w:rsidRPr="00E136FF">
        <w:tab/>
      </w:r>
      <w:r w:rsidRPr="00E136FF">
        <w:tab/>
      </w:r>
      <w:r w:rsidRPr="00E136FF">
        <w:tab/>
      </w:r>
      <w:r w:rsidRPr="00E136FF">
        <w:tab/>
      </w:r>
      <w:r w:rsidRPr="00E136FF">
        <w:tab/>
        <w:t>OPTIONAL,</w:t>
      </w:r>
      <w:r w:rsidRPr="00E136FF">
        <w:tab/>
        <w:t>-- Need OR</w:t>
      </w:r>
    </w:p>
    <w:p w14:paraId="136B7B6F" w14:textId="77777777" w:rsidR="002C753D" w:rsidRPr="00E136FF" w:rsidRDefault="002C753D" w:rsidP="002C753D">
      <w:pPr>
        <w:pStyle w:val="PL"/>
        <w:shd w:val="clear" w:color="auto" w:fill="E6E6E6"/>
      </w:pPr>
      <w:r w:rsidRPr="00E136FF">
        <w:tab/>
      </w:r>
      <w:r w:rsidRPr="00E136FF">
        <w:tab/>
        <w:t>highSpeedConfig-v1610</w:t>
      </w:r>
      <w:r w:rsidRPr="00E136FF">
        <w:tab/>
      </w:r>
      <w:r w:rsidRPr="00E136FF">
        <w:tab/>
        <w:t>HighSpeedConfig-v1610</w:t>
      </w:r>
      <w:r w:rsidRPr="00E136FF">
        <w:tab/>
      </w:r>
      <w:r w:rsidRPr="00E136FF">
        <w:tab/>
      </w:r>
      <w:r w:rsidRPr="00E136FF">
        <w:tab/>
        <w:t>OPTIONAL,</w:t>
      </w:r>
      <w:r w:rsidRPr="00E136FF">
        <w:tab/>
        <w:t>-- Need OR</w:t>
      </w:r>
    </w:p>
    <w:p w14:paraId="1D6B0481" w14:textId="77777777" w:rsidR="002C753D" w:rsidRPr="00E136FF" w:rsidRDefault="002C753D" w:rsidP="002C753D">
      <w:pPr>
        <w:pStyle w:val="PL"/>
        <w:shd w:val="clear" w:color="auto" w:fill="E6E6E6"/>
      </w:pPr>
      <w:r w:rsidRPr="00E136FF">
        <w:tab/>
      </w:r>
      <w:r w:rsidRPr="00E136FF">
        <w:tab/>
        <w:t>crs-ChEstMPDCCH-ConfigCommon-r16</w:t>
      </w:r>
      <w:r w:rsidRPr="00E136FF">
        <w:tab/>
        <w:t>CRS-ChEstMPDCCH-ConfigCommon-r16</w:t>
      </w:r>
      <w:r w:rsidRPr="00E136FF">
        <w:tab/>
        <w:t>OPTIONAL, -- Need OR</w:t>
      </w:r>
    </w:p>
    <w:p w14:paraId="2D987EAA" w14:textId="77777777" w:rsidR="002C753D" w:rsidRPr="00E136FF" w:rsidRDefault="002C753D" w:rsidP="002C753D">
      <w:pPr>
        <w:pStyle w:val="PL"/>
        <w:shd w:val="clear" w:color="auto" w:fill="E6E6E6"/>
      </w:pPr>
      <w:r w:rsidRPr="00E136FF">
        <w:tab/>
      </w:r>
      <w:r w:rsidRPr="00E136FF">
        <w:tab/>
        <w:t>gwus-Config-r16</w:t>
      </w:r>
      <w:r w:rsidRPr="00E136FF">
        <w:tab/>
      </w:r>
      <w:r w:rsidRPr="00E136FF">
        <w:tab/>
      </w:r>
      <w:r w:rsidRPr="00E136FF">
        <w:tab/>
      </w:r>
      <w:r w:rsidRPr="00E136FF">
        <w:tab/>
      </w:r>
      <w:r w:rsidRPr="00E136FF">
        <w:tab/>
        <w:t>GWUS-Config-r16</w:t>
      </w:r>
      <w:r w:rsidRPr="00E136FF">
        <w:tab/>
      </w:r>
      <w:r w:rsidRPr="00E136FF">
        <w:tab/>
      </w:r>
      <w:r w:rsidRPr="00E136FF">
        <w:tab/>
      </w:r>
      <w:r w:rsidRPr="00E136FF">
        <w:tab/>
      </w:r>
      <w:r w:rsidRPr="00E136FF">
        <w:tab/>
      </w:r>
      <w:r w:rsidRPr="00E136FF">
        <w:tab/>
        <w:t>OPTIONAL,</w:t>
      </w:r>
      <w:r w:rsidRPr="00E136FF">
        <w:tab/>
        <w:t>-- Need OR</w:t>
      </w:r>
    </w:p>
    <w:p w14:paraId="4E400345" w14:textId="77777777" w:rsidR="002C753D" w:rsidRPr="00E136FF" w:rsidRDefault="002C753D" w:rsidP="002C753D">
      <w:pPr>
        <w:pStyle w:val="PL"/>
        <w:shd w:val="clear" w:color="auto" w:fill="E6E6E6"/>
      </w:pPr>
      <w:r w:rsidRPr="00E136FF">
        <w:tab/>
      </w:r>
      <w:r w:rsidRPr="00E136FF">
        <w:tab/>
        <w:t>uplinkPowerControlCommon-v1610</w:t>
      </w:r>
      <w:r w:rsidRPr="00E136FF">
        <w:tab/>
        <w:t>UplinkPowerControlCommon-v1610</w:t>
      </w:r>
      <w:r w:rsidRPr="00E136FF">
        <w:tab/>
      </w:r>
      <w:r w:rsidRPr="00E136FF">
        <w:tab/>
        <w:t>OPTIONAL,</w:t>
      </w:r>
      <w:r w:rsidRPr="00E136FF">
        <w:tab/>
        <w:t>-- Need OR</w:t>
      </w:r>
    </w:p>
    <w:p w14:paraId="08CA3ACC" w14:textId="77777777" w:rsidR="002C753D" w:rsidRPr="00E136FF" w:rsidRDefault="002C753D" w:rsidP="002C753D">
      <w:pPr>
        <w:pStyle w:val="PL"/>
        <w:shd w:val="clear" w:color="auto" w:fill="E6E6E6"/>
      </w:pPr>
      <w:r w:rsidRPr="00E136FF">
        <w:tab/>
      </w:r>
      <w:r w:rsidRPr="00E136FF">
        <w:tab/>
        <w:t>rss-MeasConfig-r16</w:t>
      </w:r>
      <w:r w:rsidRPr="00E136FF">
        <w:tab/>
      </w:r>
      <w:r w:rsidRPr="00E136FF">
        <w:tab/>
      </w:r>
      <w:r w:rsidRPr="00E136FF">
        <w:tab/>
      </w:r>
      <w:r w:rsidRPr="00E136FF">
        <w:tab/>
        <w:t>ENUMERATED {enabled}</w:t>
      </w:r>
      <w:r w:rsidRPr="00E136FF">
        <w:tab/>
      </w:r>
      <w:r w:rsidRPr="00E136FF">
        <w:tab/>
      </w:r>
      <w:r w:rsidRPr="00E136FF">
        <w:tab/>
      </w:r>
      <w:r w:rsidRPr="00E136FF">
        <w:tab/>
        <w:t>OPTIONAL,</w:t>
      </w:r>
      <w:r w:rsidRPr="00E136FF">
        <w:tab/>
        <w:t>-- Need OR</w:t>
      </w:r>
    </w:p>
    <w:p w14:paraId="513E5796" w14:textId="77777777" w:rsidR="002C753D" w:rsidRPr="00E136FF" w:rsidRDefault="002C753D" w:rsidP="002C753D">
      <w:pPr>
        <w:pStyle w:val="PL"/>
        <w:shd w:val="clear" w:color="auto" w:fill="E6E6E6"/>
      </w:pPr>
      <w:r w:rsidRPr="00E136FF">
        <w:tab/>
      </w:r>
      <w:r w:rsidRPr="00E136FF">
        <w:tab/>
        <w:t>rss-MeasNonNCL-r16</w:t>
      </w:r>
      <w:r w:rsidRPr="00E136FF">
        <w:tab/>
      </w:r>
      <w:r w:rsidRPr="00E136FF">
        <w:tab/>
      </w:r>
      <w:r w:rsidRPr="00E136FF">
        <w:tab/>
      </w:r>
      <w:r w:rsidRPr="00E136FF">
        <w:tab/>
        <w:t>ENUMERATED {enabled}</w:t>
      </w:r>
      <w:r w:rsidRPr="00E136FF">
        <w:tab/>
      </w:r>
      <w:r w:rsidRPr="00E136FF">
        <w:tab/>
      </w:r>
      <w:r w:rsidRPr="00E136FF">
        <w:tab/>
      </w:r>
      <w:r w:rsidRPr="00E136FF">
        <w:tab/>
        <w:t>OPTIONAL,</w:t>
      </w:r>
      <w:r w:rsidRPr="00E136FF">
        <w:tab/>
        <w:t>-- Need OR</w:t>
      </w:r>
    </w:p>
    <w:p w14:paraId="5FB2E72A" w14:textId="77777777" w:rsidR="002C753D" w:rsidRPr="00E136FF" w:rsidRDefault="002C753D" w:rsidP="002C753D">
      <w:pPr>
        <w:pStyle w:val="PL"/>
        <w:shd w:val="clear" w:color="auto" w:fill="E6E6E6"/>
        <w:rPr>
          <w:rFonts w:eastAsia="Batang"/>
          <w:lang w:eastAsia="sv-SE"/>
        </w:rPr>
      </w:pPr>
      <w:r w:rsidRPr="00E136FF">
        <w:tab/>
      </w:r>
      <w:r w:rsidRPr="00E136FF">
        <w:tab/>
        <w:t>puncturedSubcarriersDL-r16</w:t>
      </w:r>
      <w:r w:rsidRPr="00E136FF">
        <w:tab/>
      </w:r>
      <w:r w:rsidRPr="00E136FF">
        <w:tab/>
        <w:t>BIT STRING (SIZE (2))</w:t>
      </w:r>
      <w:r w:rsidRPr="00E136FF">
        <w:tab/>
      </w:r>
      <w:r w:rsidRPr="00E136FF">
        <w:tab/>
      </w:r>
      <w:r w:rsidRPr="00E136FF">
        <w:tab/>
      </w:r>
      <w:r w:rsidRPr="00E136FF">
        <w:tab/>
        <w:t>OPTIONAL,</w:t>
      </w:r>
      <w:r w:rsidRPr="00E136FF">
        <w:tab/>
        <w:t>-- Need OR</w:t>
      </w:r>
    </w:p>
    <w:p w14:paraId="6D5B0FA5" w14:textId="77777777" w:rsidR="002C753D" w:rsidRPr="00E136FF" w:rsidRDefault="002C753D" w:rsidP="002C753D">
      <w:pPr>
        <w:pStyle w:val="PL"/>
        <w:shd w:val="clear" w:color="auto" w:fill="E6E6E6"/>
      </w:pPr>
      <w:r w:rsidRPr="00E136FF">
        <w:tab/>
      </w:r>
      <w:r w:rsidRPr="00E136FF">
        <w:tab/>
        <w:t>highSpeedInterRAT-NR-r16</w:t>
      </w:r>
      <w:r w:rsidRPr="00E136FF">
        <w:tab/>
      </w:r>
      <w:r w:rsidRPr="00E136FF">
        <w:tab/>
        <w:t>BOOLEAN</w:t>
      </w:r>
      <w:r w:rsidRPr="00E136FF">
        <w:tab/>
      </w:r>
      <w:r w:rsidRPr="00E136FF">
        <w:tab/>
      </w:r>
      <w:r w:rsidRPr="00E136FF">
        <w:tab/>
      </w:r>
      <w:r w:rsidRPr="00E136FF">
        <w:tab/>
      </w:r>
      <w:r w:rsidRPr="00E136FF">
        <w:tab/>
      </w:r>
      <w:r w:rsidRPr="00E136FF">
        <w:tab/>
      </w:r>
      <w:r w:rsidRPr="00E136FF">
        <w:tab/>
      </w:r>
      <w:r w:rsidRPr="00E136FF">
        <w:tab/>
        <w:t>OPTIONAL</w:t>
      </w:r>
      <w:r w:rsidRPr="00E136FF">
        <w:tab/>
        <w:t>-- Need OR</w:t>
      </w:r>
    </w:p>
    <w:p w14:paraId="59742187" w14:textId="77777777" w:rsidR="002C753D" w:rsidRPr="00E136FF" w:rsidRDefault="002C753D" w:rsidP="002C753D">
      <w:pPr>
        <w:pStyle w:val="PL"/>
        <w:shd w:val="clear" w:color="auto" w:fill="E6E6E6"/>
      </w:pPr>
      <w:r w:rsidRPr="00E136FF">
        <w:tab/>
        <w:t>]],</w:t>
      </w:r>
    </w:p>
    <w:p w14:paraId="57372A28" w14:textId="77777777" w:rsidR="002C753D" w:rsidRPr="00E136FF" w:rsidRDefault="002C753D" w:rsidP="002C753D">
      <w:pPr>
        <w:pStyle w:val="PL"/>
        <w:shd w:val="clear" w:color="auto" w:fill="E6E6E6"/>
      </w:pPr>
      <w:r w:rsidRPr="00E136FF">
        <w:tab/>
        <w:t>[[</w:t>
      </w:r>
    </w:p>
    <w:p w14:paraId="7A5932DE" w14:textId="77777777" w:rsidR="002C753D" w:rsidRDefault="002C753D" w:rsidP="002C753D">
      <w:pPr>
        <w:pStyle w:val="PL"/>
        <w:shd w:val="clear" w:color="auto" w:fill="E6E6E6"/>
      </w:pPr>
      <w:r w:rsidRPr="00E136FF">
        <w:tab/>
      </w:r>
      <w:r w:rsidRPr="00E136FF">
        <w:tab/>
        <w:t>pcch-Config-v1700</w:t>
      </w:r>
      <w:r w:rsidRPr="00E136FF">
        <w:tab/>
      </w:r>
      <w:r w:rsidRPr="00E136FF">
        <w:tab/>
      </w:r>
      <w:r w:rsidRPr="00E136FF">
        <w:tab/>
      </w:r>
      <w:r w:rsidRPr="00E136FF">
        <w:tab/>
        <w:t>PCCH-Config-v1700</w:t>
      </w:r>
      <w:r w:rsidRPr="00E136FF">
        <w:tab/>
      </w:r>
      <w:r w:rsidRPr="00E136FF">
        <w:tab/>
      </w:r>
      <w:r w:rsidRPr="00E136FF">
        <w:tab/>
      </w:r>
      <w:r w:rsidRPr="00E136FF">
        <w:tab/>
      </w:r>
      <w:r w:rsidRPr="00E136FF">
        <w:tab/>
        <w:t>OPTIONAL,</w:t>
      </w:r>
      <w:r w:rsidRPr="00E136FF">
        <w:tab/>
        <w:t>-- Need OR</w:t>
      </w:r>
    </w:p>
    <w:p w14:paraId="4B0175E5" w14:textId="77777777" w:rsidR="002C753D" w:rsidRPr="00E136FF" w:rsidRDefault="002C753D" w:rsidP="002C753D">
      <w:pPr>
        <w:pStyle w:val="PL"/>
        <w:shd w:val="clear" w:color="auto" w:fill="E6E6E6"/>
      </w:pPr>
      <w:r>
        <w:tab/>
      </w:r>
      <w:r>
        <w:tab/>
        <w:t>ntn-ConfigCommon-r17</w:t>
      </w:r>
      <w:r>
        <w:tab/>
      </w:r>
      <w:r>
        <w:tab/>
      </w:r>
      <w:r>
        <w:tab/>
        <w:t>SEQUENCE {</w:t>
      </w:r>
    </w:p>
    <w:p w14:paraId="1214A6CA" w14:textId="77777777" w:rsidR="002C753D" w:rsidRDefault="002C753D" w:rsidP="002C753D">
      <w:pPr>
        <w:pStyle w:val="PL"/>
        <w:shd w:val="clear" w:color="auto" w:fill="E6E6E6"/>
      </w:pPr>
      <w:r w:rsidRPr="00E136FF">
        <w:tab/>
      </w:r>
      <w:r w:rsidRPr="00E136FF">
        <w:tab/>
      </w:r>
      <w:r>
        <w:tab/>
      </w:r>
      <w:r w:rsidRPr="00E136FF">
        <w:t>ta-Report-r17</w:t>
      </w:r>
      <w:r w:rsidRPr="00E136FF">
        <w:tab/>
      </w:r>
      <w:r w:rsidRPr="00E136FF">
        <w:tab/>
      </w:r>
      <w:r w:rsidRPr="00E136FF">
        <w:tab/>
      </w:r>
      <w:r w:rsidRPr="00E136FF">
        <w:tab/>
      </w:r>
      <w:r w:rsidRPr="00E136FF">
        <w:tab/>
        <w:t>ENUMERATED {</w:t>
      </w:r>
      <w:r>
        <w:t>enabled</w:t>
      </w:r>
      <w:r w:rsidRPr="00E136FF">
        <w:t>}</w:t>
      </w:r>
      <w:r w:rsidRPr="00E136FF">
        <w:tab/>
      </w:r>
      <w:r w:rsidRPr="00E136FF">
        <w:tab/>
      </w:r>
      <w:r w:rsidRPr="00E136FF">
        <w:tab/>
        <w:t>OPTIONAL,</w:t>
      </w:r>
      <w:r w:rsidRPr="00E136FF">
        <w:tab/>
        <w:t>-- Need OR</w:t>
      </w:r>
    </w:p>
    <w:p w14:paraId="3D4F49A2" w14:textId="77777777" w:rsidR="002C753D" w:rsidRDefault="002C753D" w:rsidP="002C753D">
      <w:pPr>
        <w:pStyle w:val="PL"/>
        <w:shd w:val="clear" w:color="auto" w:fill="E6E6E6"/>
      </w:pPr>
      <w:r>
        <w:tab/>
      </w:r>
      <w:r>
        <w:tab/>
      </w:r>
      <w:r>
        <w:tab/>
        <w:t>t318-r17</w:t>
      </w:r>
      <w:r>
        <w:tab/>
      </w:r>
      <w:r>
        <w:tab/>
      </w:r>
      <w:r>
        <w:tab/>
      </w:r>
      <w:r>
        <w:tab/>
      </w:r>
      <w:r>
        <w:tab/>
      </w:r>
      <w:r>
        <w:tab/>
        <w:t>ENUMERATED {</w:t>
      </w:r>
    </w:p>
    <w:p w14:paraId="25C892D0" w14:textId="77777777" w:rsidR="002C753D" w:rsidRDefault="002C753D" w:rsidP="002C753D">
      <w:pPr>
        <w:pStyle w:val="PL"/>
        <w:shd w:val="clear" w:color="auto" w:fill="E6E6E6"/>
      </w:pPr>
      <w:r>
        <w:tab/>
      </w:r>
      <w:r>
        <w:tab/>
      </w:r>
      <w:r>
        <w:tab/>
      </w:r>
      <w:r>
        <w:tab/>
      </w:r>
      <w:r>
        <w:tab/>
      </w:r>
      <w:r>
        <w:tab/>
      </w:r>
      <w:r>
        <w:tab/>
      </w:r>
      <w:r>
        <w:tab/>
      </w:r>
      <w:r>
        <w:tab/>
      </w:r>
      <w:r>
        <w:tab/>
      </w:r>
      <w:r>
        <w:tab/>
      </w:r>
      <w:r>
        <w:tab/>
        <w:t>ms0, ms50, ms100, ms200,</w:t>
      </w:r>
    </w:p>
    <w:p w14:paraId="1AB4E991" w14:textId="77777777" w:rsidR="002C753D" w:rsidRDefault="002C753D" w:rsidP="002C753D">
      <w:pPr>
        <w:pStyle w:val="PL"/>
        <w:shd w:val="clear" w:color="auto" w:fill="E6E6E6"/>
      </w:pPr>
      <w:r>
        <w:tab/>
      </w:r>
      <w:r>
        <w:tab/>
      </w:r>
      <w:r>
        <w:tab/>
      </w:r>
      <w:r>
        <w:tab/>
      </w:r>
      <w:r>
        <w:tab/>
      </w:r>
      <w:r>
        <w:tab/>
      </w:r>
      <w:r>
        <w:tab/>
      </w:r>
      <w:r>
        <w:tab/>
      </w:r>
      <w:r>
        <w:tab/>
      </w:r>
      <w:r>
        <w:tab/>
      </w:r>
      <w:r>
        <w:tab/>
      </w:r>
      <w:r>
        <w:tab/>
      </w:r>
      <w:r w:rsidRPr="00363F3F">
        <w:t>ms500,</w:t>
      </w:r>
      <w:r>
        <w:t xml:space="preserve"> ms1000, ms2000, ms4000},</w:t>
      </w:r>
    </w:p>
    <w:p w14:paraId="29711567" w14:textId="77777777" w:rsidR="002C753D" w:rsidRDefault="002C753D" w:rsidP="002C753D">
      <w:pPr>
        <w:pStyle w:val="PL"/>
        <w:shd w:val="clear" w:color="auto" w:fill="E6E6E6"/>
      </w:pPr>
      <w:r>
        <w:tab/>
      </w:r>
      <w:r>
        <w:tab/>
      </w:r>
      <w:r>
        <w:tab/>
        <w:t>prach-TxDuration-r17</w:t>
      </w:r>
      <w:r>
        <w:tab/>
      </w:r>
      <w:r>
        <w:tab/>
      </w:r>
      <w:r>
        <w:tab/>
        <w:t>PRACH-TxDuration-r17</w:t>
      </w:r>
      <w:r>
        <w:tab/>
      </w:r>
      <w:r>
        <w:tab/>
      </w:r>
      <w:r>
        <w:tab/>
        <w:t>OPTIONAL,</w:t>
      </w:r>
      <w:r>
        <w:tab/>
        <w:t>-- Need OR</w:t>
      </w:r>
    </w:p>
    <w:p w14:paraId="724ECCF5" w14:textId="77777777" w:rsidR="002C753D" w:rsidRDefault="002C753D" w:rsidP="002C753D">
      <w:pPr>
        <w:pStyle w:val="PL"/>
        <w:shd w:val="clear" w:color="auto" w:fill="E6E6E6"/>
      </w:pPr>
      <w:r>
        <w:tab/>
      </w:r>
      <w:r>
        <w:tab/>
      </w:r>
      <w:r>
        <w:tab/>
        <w:t>pucch-TxDuration-r17</w:t>
      </w:r>
      <w:r>
        <w:tab/>
      </w:r>
      <w:r>
        <w:tab/>
      </w:r>
      <w:r>
        <w:tab/>
        <w:t>PUCCH-TxDuration-r17</w:t>
      </w:r>
      <w:r>
        <w:tab/>
      </w:r>
      <w:r>
        <w:tab/>
      </w:r>
      <w:r>
        <w:tab/>
        <w:t>OPTIONAL,</w:t>
      </w:r>
      <w:r>
        <w:tab/>
        <w:t>-- Need OR</w:t>
      </w:r>
    </w:p>
    <w:p w14:paraId="5419CA37" w14:textId="77777777" w:rsidR="002C753D" w:rsidRDefault="002C753D" w:rsidP="002C753D">
      <w:pPr>
        <w:pStyle w:val="PL"/>
        <w:shd w:val="clear" w:color="auto" w:fill="E6E6E6"/>
      </w:pPr>
      <w:r>
        <w:tab/>
      </w:r>
      <w:r>
        <w:tab/>
      </w:r>
      <w:r>
        <w:tab/>
        <w:t>pusch-TxDuration-r17</w:t>
      </w:r>
      <w:r>
        <w:tab/>
      </w:r>
      <w:r>
        <w:tab/>
      </w:r>
      <w:r>
        <w:tab/>
        <w:t>PUSCH-TxDuration-r17</w:t>
      </w:r>
      <w:r>
        <w:tab/>
      </w:r>
      <w:r>
        <w:tab/>
      </w:r>
      <w:r>
        <w:tab/>
        <w:t>OPTIONAL</w:t>
      </w:r>
      <w:r>
        <w:tab/>
        <w:t>-- Need OR</w:t>
      </w:r>
    </w:p>
    <w:p w14:paraId="7C6F7984" w14:textId="67B72332" w:rsidR="002C753D" w:rsidRPr="00E136FF" w:rsidRDefault="002C753D" w:rsidP="002C753D">
      <w:pPr>
        <w:pStyle w:val="PL"/>
        <w:shd w:val="clear" w:color="auto" w:fill="E6E6E6"/>
      </w:pPr>
      <w:r>
        <w:tab/>
      </w:r>
      <w:r>
        <w:tab/>
        <w:t>}</w:t>
      </w:r>
      <w:r>
        <w:tab/>
        <w:t>OPTIONAL</w:t>
      </w:r>
      <w:r>
        <w:tab/>
        <w:t xml:space="preserve">-- </w:t>
      </w:r>
      <w:ins w:id="15" w:author="MediaTek" w:date="2022-06-22T20:22:00Z">
        <w:r>
          <w:t>Cond NTN</w:t>
        </w:r>
      </w:ins>
      <w:del w:id="16" w:author="MediaTek" w:date="2022-06-22T20:22:00Z">
        <w:r w:rsidDel="002C753D">
          <w:delText>Need OR</w:delText>
        </w:r>
      </w:del>
    </w:p>
    <w:p w14:paraId="5B95BF7A" w14:textId="77777777" w:rsidR="002C753D" w:rsidRPr="00E136FF" w:rsidRDefault="002C753D" w:rsidP="002C753D">
      <w:pPr>
        <w:pStyle w:val="PL"/>
        <w:shd w:val="clear" w:color="auto" w:fill="E6E6E6"/>
      </w:pPr>
      <w:r w:rsidRPr="00E136FF">
        <w:tab/>
        <w:t>]]</w:t>
      </w:r>
    </w:p>
    <w:p w14:paraId="1ADF9559" w14:textId="77777777" w:rsidR="002C753D" w:rsidRPr="00E136FF" w:rsidRDefault="002C753D" w:rsidP="002C753D">
      <w:pPr>
        <w:pStyle w:val="PL"/>
        <w:shd w:val="clear" w:color="auto" w:fill="E6E6E6"/>
      </w:pPr>
      <w:r w:rsidRPr="00E136FF">
        <w:lastRenderedPageBreak/>
        <w:t>}</w:t>
      </w:r>
    </w:p>
    <w:p w14:paraId="0E712BA3" w14:textId="77777777" w:rsidR="002C753D" w:rsidRPr="00E136FF" w:rsidRDefault="002C753D" w:rsidP="002C753D">
      <w:pPr>
        <w:pStyle w:val="PL"/>
        <w:shd w:val="clear" w:color="auto" w:fill="E6E6E6"/>
      </w:pPr>
    </w:p>
    <w:p w14:paraId="26A3B773" w14:textId="77777777" w:rsidR="002C753D" w:rsidRPr="00E136FF" w:rsidRDefault="002C753D" w:rsidP="002C753D">
      <w:pPr>
        <w:pStyle w:val="PL"/>
        <w:shd w:val="clear" w:color="auto" w:fill="E6E6E6"/>
      </w:pPr>
      <w:r w:rsidRPr="00E136FF">
        <w:t>RadioResourceConfigCommon ::=</w:t>
      </w:r>
      <w:r w:rsidRPr="00E136FF">
        <w:tab/>
      </w:r>
      <w:r w:rsidRPr="00E136FF">
        <w:tab/>
        <w:t>SEQUENCE {</w:t>
      </w:r>
    </w:p>
    <w:p w14:paraId="71C18932" w14:textId="77777777" w:rsidR="002C753D" w:rsidRPr="00E136FF" w:rsidRDefault="002C753D" w:rsidP="002C753D">
      <w:pPr>
        <w:pStyle w:val="PL"/>
        <w:shd w:val="clear" w:color="auto" w:fill="E6E6E6"/>
      </w:pPr>
      <w:r w:rsidRPr="00E136FF">
        <w:tab/>
        <w:t>rach-ConfigCommon</w:t>
      </w:r>
      <w:r w:rsidRPr="00E136FF">
        <w:tab/>
      </w:r>
      <w:r w:rsidRPr="00E136FF">
        <w:tab/>
      </w:r>
      <w:r w:rsidRPr="00E136FF">
        <w:tab/>
      </w:r>
      <w:r w:rsidRPr="00E136FF">
        <w:tab/>
      </w:r>
      <w:r w:rsidRPr="00E136FF">
        <w:tab/>
        <w:t>RACH-ConfigCommon</w:t>
      </w:r>
      <w:r w:rsidRPr="00E136FF">
        <w:tab/>
      </w:r>
      <w:r w:rsidRPr="00E136FF">
        <w:tab/>
      </w:r>
      <w:r w:rsidRPr="00E136FF">
        <w:tab/>
      </w:r>
      <w:r w:rsidRPr="00E136FF">
        <w:tab/>
      </w:r>
      <w:r w:rsidRPr="00E136FF">
        <w:tab/>
        <w:t>OPTIONAL,</w:t>
      </w:r>
      <w:r w:rsidRPr="00E136FF">
        <w:tab/>
        <w:t>-- Need ON</w:t>
      </w:r>
    </w:p>
    <w:p w14:paraId="28B93BE0" w14:textId="77777777" w:rsidR="002C753D" w:rsidRPr="00E136FF" w:rsidRDefault="002C753D" w:rsidP="002C753D">
      <w:pPr>
        <w:pStyle w:val="PL"/>
        <w:shd w:val="clear" w:color="auto" w:fill="E6E6E6"/>
      </w:pPr>
      <w:r w:rsidRPr="00E136FF">
        <w:tab/>
        <w:t>prach-Config</w:t>
      </w:r>
      <w:r w:rsidRPr="00E136FF">
        <w:tab/>
      </w:r>
      <w:r w:rsidRPr="00E136FF">
        <w:tab/>
      </w:r>
      <w:r w:rsidRPr="00E136FF">
        <w:tab/>
      </w:r>
      <w:r w:rsidRPr="00E136FF">
        <w:tab/>
      </w:r>
      <w:r w:rsidRPr="00E136FF">
        <w:tab/>
      </w:r>
      <w:r w:rsidRPr="00E136FF">
        <w:tab/>
        <w:t>PRACH-Config,</w:t>
      </w:r>
    </w:p>
    <w:p w14:paraId="653ACBD3" w14:textId="77777777" w:rsidR="002C753D" w:rsidRPr="00E136FF" w:rsidRDefault="002C753D" w:rsidP="002C753D">
      <w:pPr>
        <w:pStyle w:val="PL"/>
        <w:shd w:val="clear" w:color="auto" w:fill="E6E6E6"/>
      </w:pPr>
      <w:r w:rsidRPr="00E136FF">
        <w:tab/>
        <w:t>pdsch-ConfigCommon</w:t>
      </w:r>
      <w:r w:rsidRPr="00E136FF">
        <w:tab/>
      </w:r>
      <w:r w:rsidRPr="00E136FF">
        <w:tab/>
      </w:r>
      <w:r w:rsidRPr="00E136FF">
        <w:tab/>
      </w:r>
      <w:r w:rsidRPr="00E136FF">
        <w:tab/>
      </w:r>
      <w:r w:rsidRPr="00E136FF">
        <w:tab/>
        <w:t>PDSCH-ConfigCommon</w:t>
      </w:r>
      <w:r w:rsidRPr="00E136FF">
        <w:tab/>
      </w:r>
      <w:r w:rsidRPr="00E136FF">
        <w:tab/>
      </w:r>
      <w:r w:rsidRPr="00E136FF">
        <w:tab/>
      </w:r>
      <w:r w:rsidRPr="00E136FF">
        <w:tab/>
      </w:r>
      <w:r w:rsidRPr="00E136FF">
        <w:tab/>
        <w:t>OPTIONAL,</w:t>
      </w:r>
      <w:r w:rsidRPr="00E136FF">
        <w:tab/>
        <w:t>-- Need ON</w:t>
      </w:r>
    </w:p>
    <w:p w14:paraId="1BAA5A7C" w14:textId="77777777" w:rsidR="002C753D" w:rsidRPr="00E136FF" w:rsidRDefault="002C753D" w:rsidP="002C753D">
      <w:pPr>
        <w:pStyle w:val="PL"/>
        <w:shd w:val="clear" w:color="auto" w:fill="E6E6E6"/>
      </w:pPr>
      <w:r w:rsidRPr="00E136FF">
        <w:tab/>
        <w:t>pusch-ConfigCommon</w:t>
      </w:r>
      <w:r w:rsidRPr="00E136FF">
        <w:tab/>
      </w:r>
      <w:r w:rsidRPr="00E136FF">
        <w:tab/>
      </w:r>
      <w:r w:rsidRPr="00E136FF">
        <w:tab/>
      </w:r>
      <w:r w:rsidRPr="00E136FF">
        <w:tab/>
      </w:r>
      <w:r w:rsidRPr="00E136FF">
        <w:tab/>
        <w:t>PUSCH-ConfigCommon,</w:t>
      </w:r>
    </w:p>
    <w:p w14:paraId="715E120C" w14:textId="77777777" w:rsidR="002C753D" w:rsidRPr="00E136FF" w:rsidRDefault="002C753D" w:rsidP="002C753D">
      <w:pPr>
        <w:pStyle w:val="PL"/>
        <w:shd w:val="clear" w:color="auto" w:fill="E6E6E6"/>
      </w:pPr>
      <w:r w:rsidRPr="00E136FF">
        <w:tab/>
        <w:t>phich-Config</w:t>
      </w:r>
      <w:r w:rsidRPr="00E136FF">
        <w:tab/>
      </w:r>
      <w:r w:rsidRPr="00E136FF">
        <w:tab/>
      </w:r>
      <w:r w:rsidRPr="00E136FF">
        <w:tab/>
      </w:r>
      <w:r w:rsidRPr="00E136FF">
        <w:tab/>
      </w:r>
      <w:r w:rsidRPr="00E136FF">
        <w:tab/>
      </w:r>
      <w:r w:rsidRPr="00E136FF">
        <w:tab/>
        <w:t>PHICH-Config</w:t>
      </w:r>
      <w:r w:rsidRPr="00E136FF">
        <w:tab/>
      </w:r>
      <w:r w:rsidRPr="00E136FF">
        <w:tab/>
      </w:r>
      <w:r w:rsidRPr="00E136FF">
        <w:tab/>
      </w:r>
      <w:r w:rsidRPr="00E136FF">
        <w:tab/>
      </w:r>
      <w:r w:rsidRPr="00E136FF">
        <w:tab/>
      </w:r>
      <w:r w:rsidRPr="00E136FF">
        <w:tab/>
        <w:t>OPTIONAL,</w:t>
      </w:r>
      <w:r w:rsidRPr="00E136FF">
        <w:tab/>
        <w:t>-- Need ON</w:t>
      </w:r>
    </w:p>
    <w:p w14:paraId="40E74FBE" w14:textId="77777777" w:rsidR="002C753D" w:rsidRPr="00E136FF" w:rsidRDefault="002C753D" w:rsidP="002C753D">
      <w:pPr>
        <w:pStyle w:val="PL"/>
        <w:shd w:val="clear" w:color="auto" w:fill="E6E6E6"/>
      </w:pPr>
      <w:r w:rsidRPr="00E136FF">
        <w:tab/>
        <w:t>pucch-ConfigCommon</w:t>
      </w:r>
      <w:r w:rsidRPr="00E136FF">
        <w:tab/>
      </w:r>
      <w:r w:rsidRPr="00E136FF">
        <w:tab/>
      </w:r>
      <w:r w:rsidRPr="00E136FF">
        <w:tab/>
      </w:r>
      <w:r w:rsidRPr="00E136FF">
        <w:tab/>
      </w:r>
      <w:r w:rsidRPr="00E136FF">
        <w:tab/>
        <w:t>PUCCH-ConfigCommon</w:t>
      </w:r>
      <w:r w:rsidRPr="00E136FF">
        <w:tab/>
      </w:r>
      <w:r w:rsidRPr="00E136FF">
        <w:tab/>
      </w:r>
      <w:r w:rsidRPr="00E136FF">
        <w:tab/>
      </w:r>
      <w:r w:rsidRPr="00E136FF">
        <w:tab/>
      </w:r>
      <w:r w:rsidRPr="00E136FF">
        <w:tab/>
        <w:t>OPTIONAL,</w:t>
      </w:r>
      <w:r w:rsidRPr="00E136FF">
        <w:tab/>
        <w:t>-- Need ON</w:t>
      </w:r>
    </w:p>
    <w:p w14:paraId="04EB0FC2" w14:textId="77777777" w:rsidR="002C753D" w:rsidRPr="00E136FF" w:rsidRDefault="002C753D" w:rsidP="002C753D">
      <w:pPr>
        <w:pStyle w:val="PL"/>
        <w:shd w:val="clear" w:color="auto" w:fill="E6E6E6"/>
      </w:pPr>
      <w:r w:rsidRPr="00E136FF">
        <w:tab/>
        <w:t>soundingRS-UL-ConfigCommon</w:t>
      </w:r>
      <w:r w:rsidRPr="00E136FF">
        <w:tab/>
      </w:r>
      <w:r w:rsidRPr="00E136FF">
        <w:tab/>
      </w:r>
      <w:r w:rsidRPr="00E136FF">
        <w:tab/>
        <w:t>SoundingRS-UL-ConfigCommon</w:t>
      </w:r>
      <w:r w:rsidRPr="00E136FF">
        <w:tab/>
      </w:r>
      <w:r w:rsidRPr="00E136FF">
        <w:tab/>
      </w:r>
      <w:r w:rsidRPr="00E136FF">
        <w:tab/>
        <w:t>OPTIONAL,</w:t>
      </w:r>
      <w:r w:rsidRPr="00E136FF">
        <w:tab/>
        <w:t>-- Need ON</w:t>
      </w:r>
    </w:p>
    <w:p w14:paraId="48C82FE3" w14:textId="77777777" w:rsidR="002C753D" w:rsidRPr="00E136FF" w:rsidRDefault="002C753D" w:rsidP="002C753D">
      <w:pPr>
        <w:pStyle w:val="PL"/>
        <w:shd w:val="clear" w:color="auto" w:fill="E6E6E6"/>
      </w:pPr>
      <w:r w:rsidRPr="00E136FF">
        <w:tab/>
        <w:t>uplinkPowerControlCommon</w:t>
      </w:r>
      <w:r w:rsidRPr="00E136FF">
        <w:tab/>
      </w:r>
      <w:r w:rsidRPr="00E136FF">
        <w:tab/>
      </w:r>
      <w:r w:rsidRPr="00E136FF">
        <w:tab/>
        <w:t>UplinkPowerControlCommon</w:t>
      </w:r>
      <w:r w:rsidRPr="00E136FF">
        <w:tab/>
      </w:r>
      <w:r w:rsidRPr="00E136FF">
        <w:tab/>
      </w:r>
      <w:r w:rsidRPr="00E136FF">
        <w:tab/>
        <w:t>OPTIONAL,</w:t>
      </w:r>
      <w:r w:rsidRPr="00E136FF">
        <w:tab/>
        <w:t>-- Need ON</w:t>
      </w:r>
    </w:p>
    <w:p w14:paraId="42E1E9F6" w14:textId="77777777" w:rsidR="002C753D" w:rsidRPr="00E136FF" w:rsidRDefault="002C753D" w:rsidP="002C753D">
      <w:pPr>
        <w:pStyle w:val="PL"/>
        <w:shd w:val="clear" w:color="auto" w:fill="E6E6E6"/>
      </w:pPr>
      <w:r w:rsidRPr="00E136FF">
        <w:tab/>
        <w:t>antennaInfoCommon</w:t>
      </w:r>
      <w:r w:rsidRPr="00E136FF">
        <w:tab/>
      </w:r>
      <w:r w:rsidRPr="00E136FF">
        <w:tab/>
      </w:r>
      <w:r w:rsidRPr="00E136FF">
        <w:tab/>
      </w:r>
      <w:r w:rsidRPr="00E136FF">
        <w:tab/>
      </w:r>
      <w:r w:rsidRPr="00E136FF">
        <w:tab/>
        <w:t>AntennaInfoCommon</w:t>
      </w:r>
      <w:r w:rsidRPr="00E136FF">
        <w:tab/>
      </w:r>
      <w:r w:rsidRPr="00E136FF">
        <w:tab/>
      </w:r>
      <w:r w:rsidRPr="00E136FF">
        <w:tab/>
      </w:r>
      <w:r w:rsidRPr="00E136FF">
        <w:tab/>
      </w:r>
      <w:r w:rsidRPr="00E136FF">
        <w:tab/>
        <w:t>OPTIONAL,</w:t>
      </w:r>
      <w:r w:rsidRPr="00E136FF">
        <w:tab/>
        <w:t>-- Need ON</w:t>
      </w:r>
    </w:p>
    <w:p w14:paraId="6FD95BAE" w14:textId="77777777" w:rsidR="002C753D" w:rsidRPr="00E136FF" w:rsidRDefault="002C753D" w:rsidP="002C753D">
      <w:pPr>
        <w:pStyle w:val="PL"/>
        <w:shd w:val="clear" w:color="auto" w:fill="E6E6E6"/>
      </w:pPr>
      <w:r w:rsidRPr="00E136FF">
        <w:tab/>
        <w:t>p-Max</w:t>
      </w:r>
      <w:r w:rsidRPr="00E136FF">
        <w:tab/>
      </w:r>
      <w:r w:rsidRPr="00E136FF">
        <w:tab/>
      </w:r>
      <w:r w:rsidRPr="00E136FF">
        <w:tab/>
      </w:r>
      <w:r w:rsidRPr="00E136FF">
        <w:tab/>
      </w:r>
      <w:r w:rsidRPr="00E136FF">
        <w:tab/>
      </w:r>
      <w:r w:rsidRPr="00E136FF">
        <w:tab/>
      </w:r>
      <w:r w:rsidRPr="00E136FF">
        <w:tab/>
      </w:r>
      <w:r w:rsidRPr="00E136FF">
        <w:tab/>
        <w:t>P-Max</w:t>
      </w:r>
      <w:r w:rsidRPr="00E136FF">
        <w:tab/>
      </w:r>
      <w:r w:rsidRPr="00E136FF">
        <w:tab/>
      </w:r>
      <w:r w:rsidRPr="00E136FF">
        <w:tab/>
      </w:r>
      <w:r w:rsidRPr="00E136FF">
        <w:tab/>
      </w:r>
      <w:r w:rsidRPr="00E136FF">
        <w:tab/>
      </w:r>
      <w:r w:rsidRPr="00E136FF">
        <w:tab/>
      </w:r>
      <w:r w:rsidRPr="00E136FF">
        <w:tab/>
      </w:r>
      <w:r w:rsidRPr="00E136FF">
        <w:tab/>
        <w:t>OPTIONAL,</w:t>
      </w:r>
      <w:r w:rsidRPr="00E136FF">
        <w:tab/>
        <w:t>-- Need OP</w:t>
      </w:r>
    </w:p>
    <w:p w14:paraId="009F0FD6" w14:textId="77777777" w:rsidR="002C753D" w:rsidRPr="00E136FF" w:rsidRDefault="002C753D" w:rsidP="002C753D">
      <w:pPr>
        <w:pStyle w:val="PL"/>
        <w:shd w:val="clear" w:color="auto" w:fill="E6E6E6"/>
      </w:pPr>
      <w:r w:rsidRPr="00E136FF">
        <w:tab/>
        <w:t>tdd-Config</w:t>
      </w:r>
      <w:r w:rsidRPr="00E136FF">
        <w:tab/>
      </w:r>
      <w:r w:rsidRPr="00E136FF">
        <w:tab/>
      </w:r>
      <w:r w:rsidRPr="00E136FF">
        <w:tab/>
      </w:r>
      <w:r w:rsidRPr="00E136FF">
        <w:tab/>
      </w:r>
      <w:r w:rsidRPr="00E136FF">
        <w:tab/>
      </w:r>
      <w:r w:rsidRPr="00E136FF">
        <w:tab/>
      </w:r>
      <w:r w:rsidRPr="00E136FF">
        <w:tab/>
        <w:t>TDD-Config</w:t>
      </w:r>
      <w:r w:rsidRPr="00E136FF">
        <w:tab/>
      </w:r>
      <w:r w:rsidRPr="00E136FF">
        <w:tab/>
      </w:r>
      <w:r w:rsidRPr="00E136FF">
        <w:tab/>
      </w:r>
      <w:r w:rsidRPr="00E136FF">
        <w:tab/>
      </w:r>
      <w:r w:rsidRPr="00E136FF">
        <w:tab/>
      </w:r>
      <w:r w:rsidRPr="00E136FF">
        <w:tab/>
      </w:r>
      <w:r w:rsidRPr="00E136FF">
        <w:tab/>
        <w:t>OPTIONAL,</w:t>
      </w:r>
      <w:r w:rsidRPr="00E136FF">
        <w:tab/>
        <w:t>-- Cond TDD</w:t>
      </w:r>
    </w:p>
    <w:p w14:paraId="712F2E53" w14:textId="77777777" w:rsidR="002C753D" w:rsidRPr="00E136FF" w:rsidRDefault="002C753D" w:rsidP="002C753D">
      <w:pPr>
        <w:pStyle w:val="PL"/>
        <w:shd w:val="clear" w:color="auto" w:fill="E6E6E6"/>
      </w:pPr>
      <w:r w:rsidRPr="00E136FF">
        <w:tab/>
        <w:t>ul-CyclicPrefixLength</w:t>
      </w:r>
      <w:r w:rsidRPr="00E136FF">
        <w:tab/>
      </w:r>
      <w:r w:rsidRPr="00E136FF">
        <w:tab/>
      </w:r>
      <w:r w:rsidRPr="00E136FF">
        <w:tab/>
      </w:r>
      <w:r w:rsidRPr="00E136FF">
        <w:tab/>
        <w:t>UL-CyclicPrefixLength,</w:t>
      </w:r>
    </w:p>
    <w:p w14:paraId="3A111F17" w14:textId="77777777" w:rsidR="002C753D" w:rsidRPr="00E136FF" w:rsidRDefault="002C753D" w:rsidP="002C753D">
      <w:pPr>
        <w:pStyle w:val="PL"/>
        <w:shd w:val="clear" w:color="auto" w:fill="E6E6E6"/>
      </w:pPr>
      <w:r w:rsidRPr="00E136FF">
        <w:tab/>
        <w:t>...,</w:t>
      </w:r>
    </w:p>
    <w:p w14:paraId="3DE27AD0" w14:textId="77777777" w:rsidR="002C753D" w:rsidRPr="00E136FF" w:rsidRDefault="002C753D" w:rsidP="002C753D">
      <w:pPr>
        <w:pStyle w:val="PL"/>
        <w:shd w:val="clear" w:color="auto" w:fill="E6E6E6"/>
      </w:pPr>
      <w:r w:rsidRPr="00E136FF">
        <w:tab/>
        <w:t>[[</w:t>
      </w:r>
      <w:r w:rsidRPr="00E136FF">
        <w:tab/>
        <w:t>uplinkPowerControlCommon-v1020</w:t>
      </w:r>
      <w:r w:rsidRPr="00E136FF">
        <w:tab/>
        <w:t>UplinkPowerControlCommon-v1020</w:t>
      </w:r>
      <w:r w:rsidRPr="00E136FF">
        <w:tab/>
      </w:r>
      <w:r w:rsidRPr="00E136FF">
        <w:tab/>
        <w:t>OPTIONAL</w:t>
      </w:r>
      <w:r w:rsidRPr="00E136FF">
        <w:tab/>
        <w:t>-- Need ON</w:t>
      </w:r>
    </w:p>
    <w:p w14:paraId="348E6603" w14:textId="77777777" w:rsidR="002C753D" w:rsidRPr="00E136FF" w:rsidRDefault="002C753D" w:rsidP="002C753D">
      <w:pPr>
        <w:pStyle w:val="PL"/>
        <w:shd w:val="clear" w:color="auto" w:fill="E6E6E6"/>
      </w:pPr>
      <w:r w:rsidRPr="00E136FF">
        <w:tab/>
        <w:t>]],</w:t>
      </w:r>
    </w:p>
    <w:p w14:paraId="55EC62DF" w14:textId="77777777" w:rsidR="002C753D" w:rsidRPr="00E136FF" w:rsidRDefault="002C753D" w:rsidP="002C753D">
      <w:pPr>
        <w:pStyle w:val="PL"/>
        <w:shd w:val="clear" w:color="auto" w:fill="E6E6E6"/>
      </w:pPr>
      <w:r w:rsidRPr="00E136FF">
        <w:tab/>
        <w:t>[[</w:t>
      </w:r>
      <w:r w:rsidRPr="00E136FF">
        <w:tab/>
        <w:t>tdd-Config-v1130</w:t>
      </w:r>
      <w:r w:rsidRPr="00E136FF">
        <w:tab/>
      </w:r>
      <w:r w:rsidRPr="00E136FF">
        <w:tab/>
      </w:r>
      <w:r w:rsidRPr="00E136FF">
        <w:tab/>
      </w:r>
      <w:r w:rsidRPr="00E136FF">
        <w:tab/>
        <w:t>TDD-Config-v1130</w:t>
      </w:r>
      <w:r w:rsidRPr="00E136FF">
        <w:tab/>
      </w:r>
      <w:r w:rsidRPr="00E136FF">
        <w:tab/>
      </w:r>
      <w:r w:rsidRPr="00E136FF">
        <w:tab/>
      </w:r>
      <w:r w:rsidRPr="00E136FF">
        <w:tab/>
      </w:r>
      <w:r w:rsidRPr="00E136FF">
        <w:tab/>
        <w:t>OPTIONAL</w:t>
      </w:r>
      <w:r w:rsidRPr="00E136FF">
        <w:tab/>
        <w:t>-- Cond TDD3</w:t>
      </w:r>
    </w:p>
    <w:p w14:paraId="6899E06C" w14:textId="77777777" w:rsidR="002C753D" w:rsidRPr="00E136FF" w:rsidRDefault="002C753D" w:rsidP="002C753D">
      <w:pPr>
        <w:pStyle w:val="PL"/>
        <w:shd w:val="clear" w:color="auto" w:fill="E6E6E6"/>
      </w:pPr>
      <w:r w:rsidRPr="00E136FF">
        <w:tab/>
        <w:t>]],</w:t>
      </w:r>
    </w:p>
    <w:p w14:paraId="72438026" w14:textId="77777777" w:rsidR="002C753D" w:rsidRPr="00E136FF" w:rsidRDefault="002C753D" w:rsidP="002C753D">
      <w:pPr>
        <w:pStyle w:val="PL"/>
        <w:shd w:val="clear" w:color="auto" w:fill="E6E6E6"/>
      </w:pPr>
      <w:r w:rsidRPr="00E136FF">
        <w:tab/>
        <w:t>[[</w:t>
      </w:r>
      <w:r w:rsidRPr="00E136FF">
        <w:tab/>
        <w:t>pusch-ConfigCommon-v1270</w:t>
      </w:r>
      <w:r w:rsidRPr="00E136FF">
        <w:tab/>
      </w:r>
      <w:r w:rsidRPr="00E136FF">
        <w:tab/>
        <w:t>PUSCH-ConfigCommon-v1270</w:t>
      </w:r>
      <w:r w:rsidRPr="00E136FF">
        <w:tab/>
      </w:r>
      <w:r w:rsidRPr="00E136FF">
        <w:tab/>
      </w:r>
      <w:r w:rsidRPr="00E136FF">
        <w:tab/>
        <w:t>OPTIONAL</w:t>
      </w:r>
      <w:r w:rsidRPr="00E136FF">
        <w:tab/>
        <w:t>-- Need OR</w:t>
      </w:r>
    </w:p>
    <w:p w14:paraId="229827BE" w14:textId="77777777" w:rsidR="002C753D" w:rsidRPr="00E136FF" w:rsidRDefault="002C753D" w:rsidP="002C753D">
      <w:pPr>
        <w:pStyle w:val="PL"/>
        <w:shd w:val="clear" w:color="auto" w:fill="E6E6E6"/>
      </w:pPr>
      <w:r w:rsidRPr="00E136FF">
        <w:tab/>
        <w:t>]],</w:t>
      </w:r>
    </w:p>
    <w:p w14:paraId="42397A44" w14:textId="77777777" w:rsidR="002C753D" w:rsidRPr="00E136FF" w:rsidRDefault="002C753D" w:rsidP="002C753D">
      <w:pPr>
        <w:pStyle w:val="PL"/>
        <w:shd w:val="clear" w:color="auto" w:fill="E6E6E6"/>
      </w:pPr>
      <w:r w:rsidRPr="00E136FF">
        <w:tab/>
        <w:t>[[</w:t>
      </w:r>
      <w:r w:rsidRPr="00E136FF">
        <w:tab/>
      </w:r>
    </w:p>
    <w:p w14:paraId="32145F2A" w14:textId="77777777" w:rsidR="002C753D" w:rsidRPr="00E136FF" w:rsidRDefault="002C753D" w:rsidP="002C753D">
      <w:pPr>
        <w:pStyle w:val="PL"/>
        <w:shd w:val="clear" w:color="auto" w:fill="E6E6E6"/>
      </w:pPr>
      <w:r w:rsidRPr="00E136FF">
        <w:tab/>
      </w:r>
      <w:r w:rsidRPr="00E136FF">
        <w:tab/>
        <w:t>prach-Config-v1310</w:t>
      </w:r>
      <w:r w:rsidRPr="00E136FF">
        <w:tab/>
      </w:r>
      <w:r w:rsidRPr="00E136FF">
        <w:tab/>
      </w:r>
      <w:r w:rsidRPr="00E136FF">
        <w:tab/>
      </w:r>
      <w:r w:rsidRPr="00E136FF">
        <w:tab/>
        <w:t>PRACH-Config-v1310</w:t>
      </w:r>
      <w:r w:rsidRPr="00E136FF">
        <w:tab/>
      </w:r>
      <w:r w:rsidRPr="00E136FF">
        <w:tab/>
      </w:r>
      <w:r w:rsidRPr="00E136FF">
        <w:tab/>
      </w:r>
      <w:r w:rsidRPr="00E136FF">
        <w:tab/>
      </w:r>
      <w:r w:rsidRPr="00E136FF">
        <w:tab/>
        <w:t>OPTIONAL,</w:t>
      </w:r>
      <w:r w:rsidRPr="00E136FF">
        <w:tab/>
        <w:t>-- Need ON</w:t>
      </w:r>
    </w:p>
    <w:p w14:paraId="5293ADA4" w14:textId="77777777" w:rsidR="002C753D" w:rsidRPr="00E136FF" w:rsidRDefault="002C753D" w:rsidP="002C753D">
      <w:pPr>
        <w:pStyle w:val="PL"/>
        <w:shd w:val="clear" w:color="auto" w:fill="E6E6E6"/>
      </w:pPr>
      <w:r w:rsidRPr="00E136FF">
        <w:tab/>
      </w:r>
      <w:r w:rsidRPr="00E136FF">
        <w:tab/>
        <w:t>freqHoppingParameters-r13</w:t>
      </w:r>
      <w:r w:rsidRPr="00E136FF">
        <w:tab/>
      </w:r>
      <w:r w:rsidRPr="00E136FF">
        <w:tab/>
        <w:t>FreqHoppingParameters-r13</w:t>
      </w:r>
      <w:r w:rsidRPr="00E136FF">
        <w:tab/>
      </w:r>
      <w:r w:rsidRPr="00E136FF">
        <w:tab/>
      </w:r>
      <w:r w:rsidRPr="00E136FF">
        <w:tab/>
        <w:t>OPTIONAL,</w:t>
      </w:r>
      <w:r w:rsidRPr="00E136FF">
        <w:tab/>
        <w:t>-- Need ON</w:t>
      </w:r>
    </w:p>
    <w:p w14:paraId="06794F30" w14:textId="77777777" w:rsidR="002C753D" w:rsidRPr="00E136FF" w:rsidRDefault="002C753D" w:rsidP="002C753D">
      <w:pPr>
        <w:pStyle w:val="PL"/>
        <w:shd w:val="clear" w:color="auto" w:fill="E6E6E6"/>
      </w:pPr>
      <w:r w:rsidRPr="00E136FF">
        <w:tab/>
      </w:r>
      <w:r w:rsidRPr="00E136FF">
        <w:tab/>
        <w:t>pdsch-ConfigCommon-v1310</w:t>
      </w:r>
      <w:r w:rsidRPr="00E136FF">
        <w:tab/>
      </w:r>
      <w:r w:rsidRPr="00E136FF">
        <w:tab/>
        <w:t>PDSCH-ConfigCommon-v1310</w:t>
      </w:r>
      <w:r w:rsidRPr="00E136FF">
        <w:tab/>
      </w:r>
      <w:r w:rsidRPr="00E136FF">
        <w:tab/>
      </w:r>
      <w:r w:rsidRPr="00E136FF">
        <w:tab/>
        <w:t>OPTIONAL,</w:t>
      </w:r>
      <w:r w:rsidRPr="00E136FF">
        <w:tab/>
        <w:t>-- Need ON</w:t>
      </w:r>
    </w:p>
    <w:p w14:paraId="76DF9969" w14:textId="77777777" w:rsidR="002C753D" w:rsidRPr="00E136FF" w:rsidRDefault="002C753D" w:rsidP="002C753D">
      <w:pPr>
        <w:pStyle w:val="PL"/>
        <w:shd w:val="clear" w:color="auto" w:fill="E6E6E6"/>
      </w:pPr>
      <w:r w:rsidRPr="00E136FF">
        <w:tab/>
      </w:r>
      <w:r w:rsidRPr="00E136FF">
        <w:tab/>
        <w:t>pucch-ConfigCommon-v1310</w:t>
      </w:r>
      <w:r w:rsidRPr="00E136FF">
        <w:tab/>
      </w:r>
      <w:r w:rsidRPr="00E136FF">
        <w:tab/>
        <w:t>PUCCH-ConfigCommon-v1310</w:t>
      </w:r>
      <w:r w:rsidRPr="00E136FF">
        <w:tab/>
      </w:r>
      <w:r w:rsidRPr="00E136FF">
        <w:tab/>
      </w:r>
      <w:r w:rsidRPr="00E136FF">
        <w:tab/>
        <w:t>OPTIONAL,</w:t>
      </w:r>
      <w:r w:rsidRPr="00E136FF">
        <w:tab/>
        <w:t>-- Need ON</w:t>
      </w:r>
    </w:p>
    <w:p w14:paraId="7B0D3B17" w14:textId="77777777" w:rsidR="002C753D" w:rsidRPr="00E136FF" w:rsidRDefault="002C753D" w:rsidP="002C753D">
      <w:pPr>
        <w:pStyle w:val="PL"/>
        <w:shd w:val="clear" w:color="auto" w:fill="E6E6E6"/>
      </w:pPr>
      <w:r w:rsidRPr="00E136FF">
        <w:tab/>
      </w:r>
      <w:r w:rsidRPr="00E136FF">
        <w:tab/>
        <w:t>pusch-ConfigCommon-v1310</w:t>
      </w:r>
      <w:r w:rsidRPr="00E136FF">
        <w:tab/>
      </w:r>
      <w:r w:rsidRPr="00E136FF">
        <w:tab/>
        <w:t>PUSCH-ConfigCommon-v1310</w:t>
      </w:r>
      <w:r w:rsidRPr="00E136FF">
        <w:tab/>
      </w:r>
      <w:r w:rsidRPr="00E136FF">
        <w:tab/>
      </w:r>
      <w:r w:rsidRPr="00E136FF">
        <w:tab/>
        <w:t>OPTIONAL,</w:t>
      </w:r>
      <w:r w:rsidRPr="00E136FF">
        <w:tab/>
        <w:t>-- Need ON</w:t>
      </w:r>
    </w:p>
    <w:p w14:paraId="45A0DB90" w14:textId="77777777" w:rsidR="002C753D" w:rsidRPr="00E136FF" w:rsidRDefault="002C753D" w:rsidP="002C753D">
      <w:pPr>
        <w:pStyle w:val="PL"/>
        <w:shd w:val="clear" w:color="auto" w:fill="E6E6E6"/>
      </w:pPr>
      <w:r w:rsidRPr="00E136FF">
        <w:tab/>
      </w:r>
      <w:r w:rsidRPr="00E136FF">
        <w:tab/>
        <w:t>uplinkPowerControlCommon-v1310</w:t>
      </w:r>
      <w:r w:rsidRPr="00E136FF">
        <w:tab/>
        <w:t>UplinkPowerControlCommon-v1310</w:t>
      </w:r>
      <w:r w:rsidRPr="00E136FF">
        <w:tab/>
      </w:r>
      <w:r w:rsidRPr="00E136FF">
        <w:tab/>
        <w:t>OPTIONAL</w:t>
      </w:r>
      <w:r w:rsidRPr="00E136FF">
        <w:tab/>
        <w:t>-- Need ON</w:t>
      </w:r>
    </w:p>
    <w:p w14:paraId="4714070B" w14:textId="77777777" w:rsidR="002C753D" w:rsidRPr="00E136FF" w:rsidRDefault="002C753D" w:rsidP="002C753D">
      <w:pPr>
        <w:pStyle w:val="PL"/>
        <w:shd w:val="clear" w:color="auto" w:fill="E6E6E6"/>
      </w:pPr>
      <w:r w:rsidRPr="00E136FF">
        <w:tab/>
        <w:t>]],</w:t>
      </w:r>
    </w:p>
    <w:p w14:paraId="665F01C4" w14:textId="77777777" w:rsidR="002C753D" w:rsidRPr="00E136FF" w:rsidRDefault="002C753D" w:rsidP="002C753D">
      <w:pPr>
        <w:pStyle w:val="PL"/>
        <w:shd w:val="clear" w:color="auto" w:fill="E6E6E6"/>
      </w:pPr>
      <w:r w:rsidRPr="00E136FF">
        <w:tab/>
        <w:t>[[</w:t>
      </w:r>
      <w:r w:rsidRPr="00E136FF">
        <w:tab/>
      </w:r>
      <w:bookmarkStart w:id="17" w:name="OLE_LINK227"/>
      <w:r w:rsidRPr="00E136FF">
        <w:t>highSpeedConfig-r14</w:t>
      </w:r>
      <w:r w:rsidRPr="00E136FF">
        <w:tab/>
      </w:r>
      <w:r w:rsidRPr="00E136FF">
        <w:tab/>
      </w:r>
      <w:r w:rsidRPr="00E136FF">
        <w:tab/>
      </w:r>
      <w:r w:rsidRPr="00E136FF">
        <w:tab/>
        <w:t>HighSpeedConfig-r14</w:t>
      </w:r>
      <w:r w:rsidRPr="00E136FF">
        <w:tab/>
      </w:r>
      <w:r w:rsidRPr="00E136FF">
        <w:tab/>
      </w:r>
      <w:r w:rsidRPr="00E136FF">
        <w:tab/>
      </w:r>
      <w:r w:rsidRPr="00E136FF">
        <w:tab/>
      </w:r>
      <w:r w:rsidRPr="00E136FF">
        <w:tab/>
        <w:t>OPTIONAL,</w:t>
      </w:r>
      <w:r w:rsidRPr="00E136FF">
        <w:tab/>
        <w:t>-- Need OR</w:t>
      </w:r>
      <w:bookmarkEnd w:id="17"/>
    </w:p>
    <w:p w14:paraId="65D3B50F" w14:textId="77777777" w:rsidR="002C753D" w:rsidRPr="00E136FF" w:rsidRDefault="002C753D" w:rsidP="002C753D">
      <w:pPr>
        <w:pStyle w:val="PL"/>
        <w:shd w:val="clear" w:color="auto" w:fill="E6E6E6"/>
      </w:pPr>
      <w:r w:rsidRPr="00E136FF">
        <w:tab/>
      </w:r>
      <w:r w:rsidRPr="00E136FF">
        <w:tab/>
      </w:r>
      <w:bookmarkStart w:id="18" w:name="OLE_LINK211"/>
      <w:bookmarkStart w:id="19" w:name="OLE_LINK212"/>
      <w:bookmarkStart w:id="20" w:name="OLE_LINK213"/>
      <w:bookmarkStart w:id="21" w:name="OLE_LINK214"/>
      <w:r w:rsidRPr="00E136FF">
        <w:t>prach-Config-v1430</w:t>
      </w:r>
      <w:r w:rsidRPr="00E136FF">
        <w:tab/>
      </w:r>
      <w:r w:rsidRPr="00E136FF">
        <w:tab/>
      </w:r>
      <w:r w:rsidRPr="00E136FF">
        <w:tab/>
      </w:r>
      <w:r w:rsidRPr="00E136FF">
        <w:tab/>
        <w:t>PRACH-Config-v1430</w:t>
      </w:r>
      <w:r w:rsidRPr="00E136FF">
        <w:tab/>
      </w:r>
      <w:r w:rsidRPr="00E136FF">
        <w:tab/>
      </w:r>
      <w:r w:rsidRPr="00E136FF">
        <w:tab/>
      </w:r>
      <w:r w:rsidRPr="00E136FF">
        <w:tab/>
      </w:r>
      <w:r w:rsidRPr="00E136FF">
        <w:tab/>
        <w:t>OPTIONAL,</w:t>
      </w:r>
      <w:r w:rsidRPr="00E136FF">
        <w:tab/>
        <w:t>-- Need OR</w:t>
      </w:r>
      <w:bookmarkEnd w:id="18"/>
      <w:bookmarkEnd w:id="19"/>
    </w:p>
    <w:p w14:paraId="05D60022" w14:textId="77777777" w:rsidR="002C753D" w:rsidRPr="00E136FF" w:rsidRDefault="002C753D" w:rsidP="002C753D">
      <w:pPr>
        <w:pStyle w:val="PL"/>
        <w:shd w:val="clear" w:color="auto" w:fill="E6E6E6"/>
      </w:pPr>
      <w:r w:rsidRPr="00E136FF">
        <w:tab/>
      </w:r>
      <w:r w:rsidRPr="00E136FF">
        <w:tab/>
        <w:t>pucch-ConfigCommon-v1430</w:t>
      </w:r>
      <w:r w:rsidRPr="00E136FF">
        <w:tab/>
      </w:r>
      <w:r w:rsidRPr="00E136FF">
        <w:tab/>
        <w:t>PUCCH-ConfigCommon-v1430</w:t>
      </w:r>
      <w:r w:rsidRPr="00E136FF">
        <w:tab/>
      </w:r>
      <w:r w:rsidRPr="00E136FF">
        <w:tab/>
      </w:r>
      <w:r w:rsidRPr="00E136FF">
        <w:tab/>
        <w:t>OPTIONAL,</w:t>
      </w:r>
      <w:r w:rsidRPr="00E136FF">
        <w:tab/>
        <w:t>-- Need OR</w:t>
      </w:r>
    </w:p>
    <w:p w14:paraId="7DCFB93E" w14:textId="77777777" w:rsidR="002C753D" w:rsidRPr="00E136FF" w:rsidRDefault="002C753D" w:rsidP="002C753D">
      <w:pPr>
        <w:pStyle w:val="PL"/>
        <w:shd w:val="clear" w:color="auto" w:fill="E6E6E6"/>
      </w:pPr>
      <w:r w:rsidRPr="00E136FF">
        <w:tab/>
      </w:r>
      <w:r w:rsidRPr="00E136FF">
        <w:tab/>
        <w:t>tdd-Config-v1430</w:t>
      </w:r>
      <w:r w:rsidRPr="00E136FF">
        <w:tab/>
      </w:r>
      <w:r w:rsidRPr="00E136FF">
        <w:tab/>
      </w:r>
      <w:r w:rsidRPr="00E136FF">
        <w:tab/>
      </w:r>
      <w:r w:rsidRPr="00E136FF">
        <w:tab/>
        <w:t>TDD-Config-v1430</w:t>
      </w:r>
      <w:r w:rsidRPr="00E136FF">
        <w:tab/>
      </w:r>
      <w:r w:rsidRPr="00E136FF">
        <w:tab/>
      </w:r>
      <w:r w:rsidRPr="00E136FF">
        <w:tab/>
      </w:r>
      <w:r w:rsidRPr="00E136FF">
        <w:tab/>
      </w:r>
      <w:r w:rsidRPr="00E136FF">
        <w:tab/>
        <w:t>OPTIONAL</w:t>
      </w:r>
      <w:r w:rsidRPr="00E136FF">
        <w:tab/>
        <w:t>-- Cond TDD3</w:t>
      </w:r>
    </w:p>
    <w:bookmarkEnd w:id="20"/>
    <w:bookmarkEnd w:id="21"/>
    <w:p w14:paraId="250275C3" w14:textId="77777777" w:rsidR="002C753D" w:rsidRPr="00E136FF" w:rsidRDefault="002C753D" w:rsidP="002C753D">
      <w:pPr>
        <w:pStyle w:val="PL"/>
        <w:shd w:val="clear" w:color="auto" w:fill="E6E6E6"/>
      </w:pPr>
      <w:r w:rsidRPr="00E136FF">
        <w:tab/>
        <w:t>]],</w:t>
      </w:r>
    </w:p>
    <w:p w14:paraId="6A6C8597" w14:textId="77777777" w:rsidR="002C753D" w:rsidRPr="00E136FF" w:rsidRDefault="002C753D" w:rsidP="002C753D">
      <w:pPr>
        <w:pStyle w:val="PL"/>
        <w:shd w:val="clear" w:color="auto" w:fill="E6E6E6"/>
      </w:pPr>
      <w:r w:rsidRPr="00E136FF">
        <w:tab/>
        <w:t>[[</w:t>
      </w:r>
    </w:p>
    <w:p w14:paraId="604DE432" w14:textId="77777777" w:rsidR="002C753D" w:rsidRPr="00E136FF" w:rsidRDefault="002C753D" w:rsidP="002C753D">
      <w:pPr>
        <w:pStyle w:val="PL"/>
        <w:shd w:val="clear" w:color="auto" w:fill="E6E6E6"/>
      </w:pPr>
      <w:r w:rsidRPr="00E136FF">
        <w:tab/>
      </w:r>
      <w:r w:rsidRPr="00E136FF">
        <w:tab/>
        <w:t>tdd-Config-v1450</w:t>
      </w:r>
      <w:r w:rsidRPr="00E136FF">
        <w:tab/>
      </w:r>
      <w:r w:rsidRPr="00E136FF">
        <w:tab/>
      </w:r>
      <w:r w:rsidRPr="00E136FF">
        <w:tab/>
      </w:r>
      <w:r w:rsidRPr="00E136FF">
        <w:tab/>
        <w:t>TDD-Config-v1450</w:t>
      </w:r>
      <w:r w:rsidRPr="00E136FF">
        <w:tab/>
      </w:r>
      <w:r w:rsidRPr="00E136FF">
        <w:tab/>
      </w:r>
      <w:r w:rsidRPr="00E136FF">
        <w:tab/>
      </w:r>
      <w:r w:rsidRPr="00E136FF">
        <w:tab/>
      </w:r>
      <w:r w:rsidRPr="00E136FF">
        <w:tab/>
        <w:t>OPTIONAL</w:t>
      </w:r>
      <w:r w:rsidRPr="00E136FF">
        <w:tab/>
        <w:t>-- Cond TDD3</w:t>
      </w:r>
    </w:p>
    <w:p w14:paraId="2738330C" w14:textId="77777777" w:rsidR="002C753D" w:rsidRPr="00E136FF" w:rsidRDefault="002C753D" w:rsidP="002C753D">
      <w:pPr>
        <w:pStyle w:val="PL"/>
        <w:shd w:val="clear" w:color="auto" w:fill="E6E6E6"/>
      </w:pPr>
      <w:r w:rsidRPr="00E136FF">
        <w:tab/>
        <w:t>]],</w:t>
      </w:r>
    </w:p>
    <w:p w14:paraId="320B27E1" w14:textId="77777777" w:rsidR="002C753D" w:rsidRPr="00E136FF" w:rsidRDefault="002C753D" w:rsidP="002C753D">
      <w:pPr>
        <w:pStyle w:val="PL"/>
        <w:shd w:val="clear" w:color="auto" w:fill="E6E6E6"/>
      </w:pPr>
      <w:r w:rsidRPr="00E136FF">
        <w:tab/>
        <w:t>[[</w:t>
      </w:r>
      <w:r w:rsidRPr="00E136FF">
        <w:tab/>
        <w:t>uplinkPowerControlCommon-v1530</w:t>
      </w:r>
      <w:r w:rsidRPr="00E136FF">
        <w:tab/>
        <w:t>UplinkPowerControlCommon-v1530</w:t>
      </w:r>
      <w:r w:rsidRPr="00E136FF">
        <w:tab/>
      </w:r>
      <w:r w:rsidRPr="00E136FF">
        <w:tab/>
        <w:t>OPTIONAL,</w:t>
      </w:r>
      <w:r w:rsidRPr="00E136FF">
        <w:tab/>
        <w:t>-- Need ON</w:t>
      </w:r>
    </w:p>
    <w:p w14:paraId="7105B861" w14:textId="77777777" w:rsidR="002C753D" w:rsidRPr="00E136FF" w:rsidRDefault="002C753D" w:rsidP="002C753D">
      <w:pPr>
        <w:pStyle w:val="PL"/>
        <w:shd w:val="clear" w:color="auto" w:fill="E6E6E6"/>
      </w:pPr>
      <w:r w:rsidRPr="00E136FF">
        <w:tab/>
      </w:r>
      <w:r w:rsidRPr="00E136FF">
        <w:tab/>
        <w:t>highSpeedConfig-v1530</w:t>
      </w:r>
      <w:r w:rsidRPr="00E136FF">
        <w:tab/>
      </w:r>
      <w:r w:rsidRPr="00E136FF">
        <w:tab/>
      </w:r>
      <w:r w:rsidRPr="00E136FF">
        <w:tab/>
        <w:t>HighSpeedConfig-v1530</w:t>
      </w:r>
      <w:r w:rsidRPr="00E136FF">
        <w:tab/>
      </w:r>
      <w:r w:rsidRPr="00E136FF">
        <w:tab/>
      </w:r>
      <w:r w:rsidRPr="00E136FF">
        <w:tab/>
      </w:r>
      <w:r w:rsidRPr="00E136FF">
        <w:tab/>
        <w:t>OPTIONAL</w:t>
      </w:r>
      <w:r w:rsidRPr="00E136FF">
        <w:tab/>
        <w:t>-- Need OR</w:t>
      </w:r>
    </w:p>
    <w:p w14:paraId="037F52AF" w14:textId="77777777" w:rsidR="002C753D" w:rsidRPr="00E136FF" w:rsidRDefault="002C753D" w:rsidP="002C753D">
      <w:pPr>
        <w:pStyle w:val="PL"/>
        <w:shd w:val="clear" w:color="auto" w:fill="E6E6E6"/>
      </w:pPr>
      <w:r w:rsidRPr="00E136FF">
        <w:tab/>
        <w:t>]],</w:t>
      </w:r>
    </w:p>
    <w:p w14:paraId="4693B759" w14:textId="77777777" w:rsidR="002C753D" w:rsidRPr="00E136FF" w:rsidRDefault="002C753D" w:rsidP="002C753D">
      <w:pPr>
        <w:pStyle w:val="PL"/>
        <w:shd w:val="clear" w:color="auto" w:fill="E6E6E6"/>
      </w:pPr>
      <w:r w:rsidRPr="00E136FF">
        <w:tab/>
        <w:t>[[</w:t>
      </w:r>
    </w:p>
    <w:p w14:paraId="2BEDBEE1" w14:textId="77777777" w:rsidR="002C753D" w:rsidRPr="00E136FF" w:rsidRDefault="002C753D" w:rsidP="002C753D">
      <w:pPr>
        <w:pStyle w:val="PL"/>
        <w:shd w:val="clear" w:color="auto" w:fill="E6E6E6"/>
        <w:tabs>
          <w:tab w:val="clear" w:pos="3072"/>
          <w:tab w:val="clear" w:pos="6144"/>
        </w:tabs>
      </w:pPr>
      <w:r w:rsidRPr="00E136FF">
        <w:tab/>
      </w:r>
      <w:r w:rsidRPr="00E136FF">
        <w:tab/>
        <w:t>highSpeedConfig-v1610</w:t>
      </w:r>
      <w:r w:rsidRPr="00E136FF">
        <w:tab/>
      </w:r>
      <w:r w:rsidRPr="00E136FF">
        <w:tab/>
        <w:t>HighSpeedConfig-v1610</w:t>
      </w:r>
      <w:r w:rsidRPr="00E136FF">
        <w:tab/>
      </w:r>
      <w:r w:rsidRPr="00E136FF">
        <w:tab/>
      </w:r>
      <w:r w:rsidRPr="00E136FF">
        <w:tab/>
        <w:t>OPTIONAL,</w:t>
      </w:r>
      <w:r w:rsidRPr="00E136FF">
        <w:tab/>
        <w:t>-- Need OR</w:t>
      </w:r>
    </w:p>
    <w:p w14:paraId="5AC086A4" w14:textId="77777777" w:rsidR="002C753D" w:rsidRPr="00E136FF" w:rsidRDefault="002C753D" w:rsidP="002C753D">
      <w:pPr>
        <w:pStyle w:val="PL"/>
        <w:shd w:val="clear" w:color="auto" w:fill="E6E6E6"/>
      </w:pPr>
      <w:r w:rsidRPr="00E136FF">
        <w:tab/>
      </w:r>
      <w:r w:rsidRPr="00E136FF">
        <w:tab/>
        <w:t>uplinkPowerControlCommon-v1610</w:t>
      </w:r>
      <w:r w:rsidRPr="00E136FF">
        <w:tab/>
        <w:t>UplinkPowerControlCommon-v1610</w:t>
      </w:r>
      <w:r w:rsidRPr="00E136FF">
        <w:tab/>
      </w:r>
      <w:r w:rsidRPr="00E136FF">
        <w:tab/>
        <w:t>OPTIONAL,</w:t>
      </w:r>
      <w:r w:rsidRPr="00E136FF">
        <w:tab/>
        <w:t>-- Need OR</w:t>
      </w:r>
    </w:p>
    <w:p w14:paraId="26FA37AB" w14:textId="77777777" w:rsidR="002C753D" w:rsidRPr="00E136FF" w:rsidRDefault="002C753D" w:rsidP="002C753D">
      <w:pPr>
        <w:pStyle w:val="PL"/>
        <w:shd w:val="clear" w:color="auto" w:fill="E6E6E6"/>
      </w:pPr>
      <w:r w:rsidRPr="00E136FF">
        <w:tab/>
      </w:r>
      <w:r w:rsidRPr="00E136FF">
        <w:tab/>
        <w:t>highSpeedInterRAT-NR-r16</w:t>
      </w:r>
      <w:r w:rsidRPr="00E136FF">
        <w:tab/>
      </w:r>
      <w:r w:rsidRPr="00E136FF">
        <w:tab/>
        <w:t>BOOLEAN</w:t>
      </w:r>
      <w:r w:rsidRPr="00E136FF">
        <w:tab/>
      </w:r>
      <w:r w:rsidRPr="00E136FF">
        <w:tab/>
      </w:r>
      <w:r w:rsidRPr="00E136FF">
        <w:tab/>
      </w:r>
      <w:r w:rsidRPr="00E136FF">
        <w:tab/>
      </w:r>
      <w:r w:rsidRPr="00E136FF">
        <w:tab/>
      </w:r>
      <w:r w:rsidRPr="00E136FF">
        <w:tab/>
      </w:r>
      <w:r w:rsidRPr="00E136FF">
        <w:tab/>
      </w:r>
      <w:r w:rsidRPr="00E136FF">
        <w:tab/>
        <w:t>OPTIONAL</w:t>
      </w:r>
      <w:r w:rsidRPr="00E136FF">
        <w:tab/>
        <w:t>-- Need ON</w:t>
      </w:r>
    </w:p>
    <w:p w14:paraId="683658C9" w14:textId="77777777" w:rsidR="002C753D" w:rsidRPr="00E136FF" w:rsidRDefault="002C753D" w:rsidP="002C753D">
      <w:pPr>
        <w:pStyle w:val="PL"/>
        <w:shd w:val="clear" w:color="auto" w:fill="E6E6E6"/>
      </w:pPr>
      <w:r w:rsidRPr="00E136FF">
        <w:tab/>
        <w:t>]],</w:t>
      </w:r>
    </w:p>
    <w:p w14:paraId="07F903AB" w14:textId="77777777" w:rsidR="002C753D" w:rsidRDefault="002C753D" w:rsidP="002C753D">
      <w:pPr>
        <w:pStyle w:val="PL"/>
        <w:shd w:val="clear" w:color="auto" w:fill="E6E6E6"/>
      </w:pPr>
      <w:r w:rsidRPr="00E136FF">
        <w:tab/>
        <w:t>[[</w:t>
      </w:r>
      <w:r w:rsidRPr="00E136FF">
        <w:tab/>
      </w:r>
      <w:r>
        <w:t>ntn-ConfigCommon-r17</w:t>
      </w:r>
      <w:r>
        <w:tab/>
      </w:r>
      <w:r>
        <w:tab/>
      </w:r>
      <w:r>
        <w:tab/>
        <w:t>SEQUENCE {</w:t>
      </w:r>
    </w:p>
    <w:p w14:paraId="770E7921" w14:textId="77777777" w:rsidR="002C753D" w:rsidRPr="00E136FF" w:rsidRDefault="002C753D" w:rsidP="002C753D">
      <w:pPr>
        <w:pStyle w:val="PL"/>
        <w:shd w:val="clear" w:color="auto" w:fill="E6E6E6"/>
      </w:pPr>
      <w:r>
        <w:tab/>
      </w:r>
      <w:r>
        <w:tab/>
      </w:r>
      <w:r>
        <w:tab/>
      </w:r>
      <w:r w:rsidRPr="00E136FF">
        <w:t>ta-Report-r17</w:t>
      </w:r>
      <w:r w:rsidRPr="00E136FF">
        <w:tab/>
      </w:r>
      <w:r w:rsidRPr="00E136FF">
        <w:tab/>
      </w:r>
      <w:r w:rsidRPr="00E136FF">
        <w:tab/>
      </w:r>
      <w:r w:rsidRPr="00E136FF">
        <w:tab/>
      </w:r>
      <w:r w:rsidRPr="00E136FF">
        <w:tab/>
        <w:t>ENUMERATED {</w:t>
      </w:r>
      <w:r>
        <w:t>enabled</w:t>
      </w:r>
      <w:r w:rsidRPr="00E136FF">
        <w:t>}</w:t>
      </w:r>
      <w:r w:rsidRPr="00E136FF">
        <w:tab/>
      </w:r>
      <w:r w:rsidRPr="00E136FF">
        <w:tab/>
      </w:r>
      <w:r w:rsidRPr="00E136FF">
        <w:tab/>
        <w:t>OPTIONAL,</w:t>
      </w:r>
      <w:r w:rsidRPr="00E136FF">
        <w:tab/>
        <w:t>-- Need OR</w:t>
      </w:r>
    </w:p>
    <w:p w14:paraId="0149E82B" w14:textId="77777777" w:rsidR="002C753D" w:rsidRDefault="002C753D" w:rsidP="002C753D">
      <w:pPr>
        <w:pStyle w:val="PL"/>
        <w:shd w:val="clear" w:color="auto" w:fill="E6E6E6"/>
      </w:pPr>
      <w:r>
        <w:tab/>
      </w:r>
      <w:r>
        <w:tab/>
      </w:r>
      <w:r>
        <w:tab/>
        <w:t>t318-r17</w:t>
      </w:r>
      <w:r>
        <w:tab/>
      </w:r>
      <w:r>
        <w:tab/>
      </w:r>
      <w:r>
        <w:tab/>
      </w:r>
      <w:r>
        <w:tab/>
      </w:r>
      <w:r>
        <w:tab/>
      </w:r>
      <w:r>
        <w:tab/>
        <w:t>ENUMERATED {</w:t>
      </w:r>
    </w:p>
    <w:p w14:paraId="0B5C72CC" w14:textId="77777777" w:rsidR="002C753D" w:rsidRDefault="002C753D" w:rsidP="002C753D">
      <w:pPr>
        <w:pStyle w:val="PL"/>
        <w:shd w:val="clear" w:color="auto" w:fill="E6E6E6"/>
      </w:pPr>
      <w:r>
        <w:tab/>
      </w:r>
      <w:r>
        <w:tab/>
      </w:r>
      <w:r>
        <w:tab/>
      </w:r>
      <w:r>
        <w:tab/>
      </w:r>
      <w:r>
        <w:tab/>
      </w:r>
      <w:r>
        <w:tab/>
      </w:r>
      <w:r>
        <w:tab/>
      </w:r>
      <w:r>
        <w:tab/>
      </w:r>
      <w:r>
        <w:tab/>
      </w:r>
      <w:r>
        <w:tab/>
      </w:r>
      <w:r>
        <w:tab/>
      </w:r>
      <w:r>
        <w:tab/>
        <w:t>ms0, ms50, ms100, ms200, ms500,</w:t>
      </w:r>
    </w:p>
    <w:p w14:paraId="74AC9FEC" w14:textId="77777777" w:rsidR="002C753D" w:rsidRDefault="002C753D" w:rsidP="002C753D">
      <w:pPr>
        <w:pStyle w:val="PL"/>
        <w:shd w:val="clear" w:color="auto" w:fill="E6E6E6"/>
      </w:pPr>
      <w:r>
        <w:tab/>
      </w:r>
      <w:r>
        <w:tab/>
      </w:r>
      <w:r>
        <w:tab/>
      </w:r>
      <w:r>
        <w:tab/>
      </w:r>
      <w:r>
        <w:tab/>
      </w:r>
      <w:r>
        <w:tab/>
      </w:r>
      <w:r>
        <w:tab/>
      </w:r>
      <w:r>
        <w:tab/>
      </w:r>
      <w:r>
        <w:tab/>
      </w:r>
      <w:r>
        <w:tab/>
      </w:r>
      <w:r>
        <w:tab/>
      </w:r>
      <w:r>
        <w:tab/>
        <w:t>ms1000, ms2000, ms4000, ms6000},</w:t>
      </w:r>
    </w:p>
    <w:p w14:paraId="1D8025B2" w14:textId="77777777" w:rsidR="002C753D" w:rsidRDefault="002C753D" w:rsidP="002C753D">
      <w:pPr>
        <w:pStyle w:val="PL"/>
        <w:shd w:val="clear" w:color="auto" w:fill="E6E6E6"/>
      </w:pPr>
      <w:r>
        <w:tab/>
      </w:r>
      <w:r>
        <w:tab/>
      </w:r>
      <w:r>
        <w:tab/>
        <w:t>prach-TxDuration-r17</w:t>
      </w:r>
      <w:r>
        <w:tab/>
      </w:r>
      <w:r>
        <w:tab/>
      </w:r>
      <w:r>
        <w:tab/>
        <w:t>PRACH-TxDuration-r17</w:t>
      </w:r>
      <w:r>
        <w:tab/>
      </w:r>
      <w:r>
        <w:tab/>
      </w:r>
      <w:r>
        <w:tab/>
        <w:t>OPTIONAL,</w:t>
      </w:r>
      <w:r>
        <w:tab/>
        <w:t>-- Need OR</w:t>
      </w:r>
    </w:p>
    <w:p w14:paraId="5832F0C2" w14:textId="77777777" w:rsidR="002C753D" w:rsidRDefault="002C753D" w:rsidP="002C753D">
      <w:pPr>
        <w:pStyle w:val="PL"/>
        <w:shd w:val="clear" w:color="auto" w:fill="E6E6E6"/>
      </w:pPr>
      <w:r>
        <w:tab/>
      </w:r>
      <w:r>
        <w:tab/>
      </w:r>
      <w:r>
        <w:tab/>
        <w:t>pucch-TxDuration-r17</w:t>
      </w:r>
      <w:r>
        <w:tab/>
      </w:r>
      <w:r>
        <w:tab/>
      </w:r>
      <w:r>
        <w:tab/>
        <w:t>PUCCH-TxDuration-r17</w:t>
      </w:r>
      <w:r>
        <w:tab/>
      </w:r>
      <w:r>
        <w:tab/>
      </w:r>
      <w:r>
        <w:tab/>
        <w:t>OPTIONAL,</w:t>
      </w:r>
      <w:r>
        <w:tab/>
        <w:t>-- Need OR</w:t>
      </w:r>
    </w:p>
    <w:p w14:paraId="354B2D2D" w14:textId="77777777" w:rsidR="002C753D" w:rsidRDefault="002C753D" w:rsidP="002C753D">
      <w:pPr>
        <w:pStyle w:val="PL"/>
        <w:shd w:val="clear" w:color="auto" w:fill="E6E6E6"/>
      </w:pPr>
      <w:r>
        <w:tab/>
      </w:r>
      <w:r>
        <w:tab/>
      </w:r>
      <w:r>
        <w:tab/>
        <w:t>pusch-TxDuration-r17</w:t>
      </w:r>
      <w:r>
        <w:tab/>
      </w:r>
      <w:r>
        <w:tab/>
      </w:r>
      <w:r>
        <w:tab/>
        <w:t>PUSCH-TxDuration-r17</w:t>
      </w:r>
      <w:r>
        <w:tab/>
      </w:r>
      <w:r>
        <w:tab/>
      </w:r>
      <w:r>
        <w:tab/>
        <w:t>OPTIONAL</w:t>
      </w:r>
      <w:r>
        <w:tab/>
        <w:t>-- Need OR</w:t>
      </w:r>
    </w:p>
    <w:p w14:paraId="2010E400" w14:textId="7555917D" w:rsidR="002C753D" w:rsidRDefault="002C753D" w:rsidP="002C753D">
      <w:pPr>
        <w:pStyle w:val="PL"/>
        <w:shd w:val="clear" w:color="auto" w:fill="E6E6E6"/>
      </w:pPr>
      <w:r>
        <w:tab/>
      </w:r>
      <w:r>
        <w:tab/>
        <w:t>}</w:t>
      </w:r>
      <w:r>
        <w:tab/>
        <w:t>OPTIONAL</w:t>
      </w:r>
      <w:r>
        <w:tab/>
        <w:t xml:space="preserve">-- </w:t>
      </w:r>
      <w:ins w:id="22" w:author="MediaTek" w:date="2022-06-22T20:23:00Z">
        <w:r>
          <w:t>Cond NTN</w:t>
        </w:r>
      </w:ins>
      <w:del w:id="23" w:author="MediaTek" w:date="2022-06-22T20:23:00Z">
        <w:r w:rsidDel="002C753D">
          <w:delText>Need OR</w:delText>
        </w:r>
      </w:del>
    </w:p>
    <w:p w14:paraId="4307A6DF" w14:textId="77777777" w:rsidR="002C753D" w:rsidRPr="00E136FF" w:rsidRDefault="002C753D" w:rsidP="002C753D">
      <w:pPr>
        <w:pStyle w:val="PL"/>
        <w:shd w:val="clear" w:color="auto" w:fill="E6E6E6"/>
      </w:pPr>
      <w:r w:rsidRPr="00E136FF">
        <w:tab/>
        <w:t>]]</w:t>
      </w:r>
    </w:p>
    <w:p w14:paraId="17998ECF" w14:textId="77777777" w:rsidR="002C753D" w:rsidRPr="00E136FF" w:rsidRDefault="002C753D" w:rsidP="002C753D">
      <w:pPr>
        <w:pStyle w:val="PL"/>
        <w:shd w:val="clear" w:color="auto" w:fill="E6E6E6"/>
      </w:pPr>
      <w:r w:rsidRPr="00E136FF">
        <w:t>}</w:t>
      </w:r>
    </w:p>
    <w:p w14:paraId="79084DD9" w14:textId="77777777" w:rsidR="002C753D" w:rsidRPr="00E136FF" w:rsidRDefault="002C753D" w:rsidP="002C753D">
      <w:pPr>
        <w:pStyle w:val="PL"/>
        <w:shd w:val="clear" w:color="auto" w:fill="E6E6E6"/>
      </w:pPr>
    </w:p>
    <w:p w14:paraId="4E9F75F1" w14:textId="77777777" w:rsidR="002C753D" w:rsidRPr="00E136FF" w:rsidRDefault="002C753D" w:rsidP="002C753D">
      <w:pPr>
        <w:pStyle w:val="PL"/>
        <w:shd w:val="clear" w:color="auto" w:fill="E6E6E6"/>
      </w:pPr>
      <w:r w:rsidRPr="00E136FF">
        <w:t>RadioResourceConfigCommonPSCell-r12 ::=</w:t>
      </w:r>
      <w:r w:rsidRPr="00E136FF">
        <w:tab/>
        <w:t>SEQUENCE {</w:t>
      </w:r>
    </w:p>
    <w:p w14:paraId="567C7EFC" w14:textId="77777777" w:rsidR="002C753D" w:rsidRPr="00E136FF" w:rsidRDefault="002C753D" w:rsidP="002C753D">
      <w:pPr>
        <w:pStyle w:val="PL"/>
        <w:shd w:val="clear" w:color="auto" w:fill="E6E6E6"/>
      </w:pPr>
      <w:r w:rsidRPr="00E136FF">
        <w:tab/>
        <w:t>basicFields-r12</w:t>
      </w:r>
      <w:r w:rsidRPr="00E136FF">
        <w:tab/>
      </w:r>
      <w:r w:rsidRPr="00E136FF">
        <w:tab/>
      </w:r>
      <w:r w:rsidRPr="00E136FF">
        <w:tab/>
      </w:r>
      <w:r w:rsidRPr="00E136FF">
        <w:tab/>
      </w:r>
      <w:r w:rsidRPr="00E136FF">
        <w:tab/>
      </w:r>
      <w:r w:rsidRPr="00E136FF">
        <w:tab/>
        <w:t>RadioResourceConfigCommonSCell-r10,</w:t>
      </w:r>
    </w:p>
    <w:p w14:paraId="01205AA0" w14:textId="77777777" w:rsidR="002C753D" w:rsidRPr="00E136FF" w:rsidRDefault="002C753D" w:rsidP="002C753D">
      <w:pPr>
        <w:pStyle w:val="PL"/>
        <w:shd w:val="clear" w:color="auto" w:fill="E6E6E6"/>
      </w:pPr>
      <w:r w:rsidRPr="00E136FF">
        <w:tab/>
        <w:t>pucch-ConfigCommon-r12</w:t>
      </w:r>
      <w:r w:rsidRPr="00E136FF">
        <w:tab/>
      </w:r>
      <w:r w:rsidRPr="00E136FF">
        <w:tab/>
      </w:r>
      <w:r w:rsidRPr="00E136FF">
        <w:tab/>
      </w:r>
      <w:r w:rsidRPr="00E136FF">
        <w:tab/>
        <w:t>PUCCH-ConfigCommon,</w:t>
      </w:r>
    </w:p>
    <w:p w14:paraId="51414DC4" w14:textId="77777777" w:rsidR="002C753D" w:rsidRPr="00E136FF" w:rsidRDefault="002C753D" w:rsidP="002C753D">
      <w:pPr>
        <w:pStyle w:val="PL"/>
        <w:shd w:val="clear" w:color="auto" w:fill="E6E6E6"/>
      </w:pPr>
      <w:r w:rsidRPr="00E136FF">
        <w:tab/>
        <w:t>rach-ConfigCommon-r12</w:t>
      </w:r>
      <w:r w:rsidRPr="00E136FF">
        <w:tab/>
      </w:r>
      <w:r w:rsidRPr="00E136FF">
        <w:tab/>
      </w:r>
      <w:r w:rsidRPr="00E136FF">
        <w:tab/>
      </w:r>
      <w:r w:rsidRPr="00E136FF">
        <w:tab/>
        <w:t>RACH-ConfigCommon,</w:t>
      </w:r>
    </w:p>
    <w:p w14:paraId="51514766" w14:textId="77777777" w:rsidR="002C753D" w:rsidRPr="00E136FF" w:rsidRDefault="002C753D" w:rsidP="002C753D">
      <w:pPr>
        <w:pStyle w:val="PL"/>
        <w:shd w:val="clear" w:color="auto" w:fill="E6E6E6"/>
      </w:pPr>
      <w:r w:rsidRPr="00E136FF">
        <w:tab/>
        <w:t>uplinkPowerControlCommonPSCell-r12</w:t>
      </w:r>
      <w:r w:rsidRPr="00E136FF">
        <w:tab/>
        <w:t>UplinkPowerControlCommonPSCell-r12,</w:t>
      </w:r>
    </w:p>
    <w:p w14:paraId="362CE846" w14:textId="77777777" w:rsidR="002C753D" w:rsidRPr="00E136FF" w:rsidRDefault="002C753D" w:rsidP="002C753D">
      <w:pPr>
        <w:pStyle w:val="PL"/>
        <w:shd w:val="clear" w:color="auto" w:fill="E6E6E6"/>
      </w:pPr>
      <w:r w:rsidRPr="00E136FF">
        <w:tab/>
        <w:t>...,</w:t>
      </w:r>
    </w:p>
    <w:p w14:paraId="73D7A58F" w14:textId="77777777" w:rsidR="002C753D" w:rsidRPr="00E136FF" w:rsidRDefault="002C753D" w:rsidP="002C753D">
      <w:pPr>
        <w:pStyle w:val="PL"/>
        <w:shd w:val="clear" w:color="auto" w:fill="E6E6E6"/>
      </w:pPr>
      <w:r w:rsidRPr="00E136FF">
        <w:tab/>
        <w:t>[[</w:t>
      </w:r>
      <w:r w:rsidRPr="00E136FF">
        <w:tab/>
        <w:t>uplinkPowerControlCommonPSCell-v1310</w:t>
      </w:r>
    </w:p>
    <w:p w14:paraId="32F760E0" w14:textId="77777777" w:rsidR="002C753D" w:rsidRPr="00E136FF" w:rsidRDefault="002C753D" w:rsidP="002C753D">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t>UplinkPowerControlCommon-v1310</w:t>
      </w:r>
      <w:r w:rsidRPr="00E136FF">
        <w:tab/>
      </w:r>
      <w:r w:rsidRPr="00E136FF">
        <w:tab/>
        <w:t>OPTIONAL</w:t>
      </w:r>
      <w:r w:rsidRPr="00E136FF">
        <w:tab/>
        <w:t>-- Need ON</w:t>
      </w:r>
    </w:p>
    <w:p w14:paraId="574C4A04" w14:textId="77777777" w:rsidR="002C753D" w:rsidRPr="00E136FF" w:rsidRDefault="002C753D" w:rsidP="002C753D">
      <w:pPr>
        <w:pStyle w:val="PL"/>
        <w:shd w:val="clear" w:color="auto" w:fill="E6E6E6"/>
      </w:pPr>
      <w:r w:rsidRPr="00E136FF">
        <w:tab/>
        <w:t>]],</w:t>
      </w:r>
    </w:p>
    <w:p w14:paraId="24C050B9" w14:textId="77777777" w:rsidR="002C753D" w:rsidRPr="00E136FF" w:rsidRDefault="002C753D" w:rsidP="002C753D">
      <w:pPr>
        <w:pStyle w:val="PL"/>
        <w:shd w:val="clear" w:color="auto" w:fill="E6E6E6"/>
      </w:pPr>
      <w:r w:rsidRPr="00E136FF">
        <w:tab/>
        <w:t>[[</w:t>
      </w:r>
      <w:r w:rsidRPr="00E136FF">
        <w:tab/>
        <w:t>uplinkPowerControlCommonPSCell-v1530</w:t>
      </w:r>
      <w:r w:rsidRPr="00E136FF">
        <w:tab/>
      </w:r>
    </w:p>
    <w:p w14:paraId="00E597D0" w14:textId="77777777" w:rsidR="002C753D" w:rsidRPr="00E136FF" w:rsidRDefault="002C753D" w:rsidP="002C753D">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t>UplinkPowerControlCommon-v1530</w:t>
      </w:r>
      <w:r w:rsidRPr="00E136FF">
        <w:tab/>
      </w:r>
      <w:r w:rsidRPr="00E136FF">
        <w:tab/>
        <w:t>OPTIONAL</w:t>
      </w:r>
      <w:r w:rsidRPr="00E136FF">
        <w:tab/>
        <w:t>-- Need ON</w:t>
      </w:r>
    </w:p>
    <w:p w14:paraId="02FDA86F" w14:textId="77777777" w:rsidR="002C753D" w:rsidRPr="00E136FF" w:rsidRDefault="002C753D" w:rsidP="002C753D">
      <w:pPr>
        <w:pStyle w:val="PL"/>
        <w:shd w:val="clear" w:color="auto" w:fill="E6E6E6"/>
      </w:pPr>
      <w:r w:rsidRPr="00E136FF">
        <w:tab/>
        <w:t>]]</w:t>
      </w:r>
    </w:p>
    <w:p w14:paraId="583361B2" w14:textId="77777777" w:rsidR="002C753D" w:rsidRPr="00E136FF" w:rsidRDefault="002C753D" w:rsidP="002C753D">
      <w:pPr>
        <w:pStyle w:val="PL"/>
        <w:shd w:val="clear" w:color="auto" w:fill="E6E6E6"/>
      </w:pPr>
      <w:r w:rsidRPr="00E136FF">
        <w:t>}</w:t>
      </w:r>
    </w:p>
    <w:p w14:paraId="4637D7EB" w14:textId="77777777" w:rsidR="002C753D" w:rsidRPr="00E136FF" w:rsidRDefault="002C753D" w:rsidP="002C753D">
      <w:pPr>
        <w:pStyle w:val="PL"/>
        <w:shd w:val="clear" w:color="auto" w:fill="E6E6E6"/>
      </w:pPr>
    </w:p>
    <w:p w14:paraId="67633354" w14:textId="77777777" w:rsidR="002C753D" w:rsidRPr="00E136FF" w:rsidRDefault="002C753D" w:rsidP="002C753D">
      <w:pPr>
        <w:pStyle w:val="PL"/>
        <w:shd w:val="clear" w:color="auto" w:fill="E6E6E6"/>
      </w:pPr>
      <w:r w:rsidRPr="00E136FF">
        <w:t>RadioResourceConfigCommonPSCell-v12f0 ::=</w:t>
      </w:r>
      <w:r w:rsidRPr="00E136FF">
        <w:tab/>
        <w:t>SEQUENCE {</w:t>
      </w:r>
    </w:p>
    <w:p w14:paraId="63B4F900" w14:textId="77777777" w:rsidR="002C753D" w:rsidRPr="00E136FF" w:rsidRDefault="002C753D" w:rsidP="002C753D">
      <w:pPr>
        <w:pStyle w:val="PL"/>
        <w:shd w:val="clear" w:color="auto" w:fill="E6E6E6"/>
      </w:pPr>
      <w:r w:rsidRPr="00E136FF">
        <w:tab/>
        <w:t>basicFields-v12f0</w:t>
      </w:r>
      <w:r w:rsidRPr="00E136FF">
        <w:tab/>
      </w:r>
      <w:r w:rsidRPr="00E136FF">
        <w:tab/>
      </w:r>
      <w:r w:rsidRPr="00E136FF">
        <w:tab/>
      </w:r>
      <w:r w:rsidRPr="00E136FF">
        <w:tab/>
      </w:r>
      <w:r w:rsidRPr="00E136FF">
        <w:tab/>
        <w:t>RadioResourceConfigCommonSCell-v10l0</w:t>
      </w:r>
    </w:p>
    <w:p w14:paraId="30C16CE3" w14:textId="77777777" w:rsidR="002C753D" w:rsidRPr="00E136FF" w:rsidRDefault="002C753D" w:rsidP="002C753D">
      <w:pPr>
        <w:pStyle w:val="PL"/>
        <w:shd w:val="clear" w:color="auto" w:fill="E6E6E6"/>
      </w:pPr>
      <w:r w:rsidRPr="00E136FF">
        <w:t>}</w:t>
      </w:r>
    </w:p>
    <w:p w14:paraId="077B0BEC" w14:textId="77777777" w:rsidR="002C753D" w:rsidRPr="00E136FF" w:rsidRDefault="002C753D" w:rsidP="002C753D">
      <w:pPr>
        <w:pStyle w:val="PL"/>
        <w:shd w:val="clear" w:color="auto" w:fill="E6E6E6"/>
      </w:pPr>
    </w:p>
    <w:p w14:paraId="16850CD7" w14:textId="77777777" w:rsidR="002C753D" w:rsidRPr="00E136FF" w:rsidRDefault="002C753D" w:rsidP="002C753D">
      <w:pPr>
        <w:pStyle w:val="PL"/>
        <w:shd w:val="clear" w:color="auto" w:fill="E6E6E6"/>
      </w:pPr>
      <w:r w:rsidRPr="00E136FF">
        <w:t>RadioResourceConfigCommonPSCell-v1440 ::=</w:t>
      </w:r>
      <w:r w:rsidRPr="00E136FF">
        <w:tab/>
        <w:t>SEQUENCE {</w:t>
      </w:r>
    </w:p>
    <w:p w14:paraId="094A5F1D" w14:textId="77777777" w:rsidR="002C753D" w:rsidRPr="00E136FF" w:rsidRDefault="002C753D" w:rsidP="002C753D">
      <w:pPr>
        <w:pStyle w:val="PL"/>
        <w:shd w:val="clear" w:color="auto" w:fill="E6E6E6"/>
      </w:pPr>
      <w:r w:rsidRPr="00E136FF">
        <w:tab/>
        <w:t>basicFields-v1440</w:t>
      </w:r>
      <w:r w:rsidRPr="00E136FF">
        <w:tab/>
      </w:r>
      <w:r w:rsidRPr="00E136FF">
        <w:tab/>
      </w:r>
      <w:r w:rsidRPr="00E136FF">
        <w:tab/>
      </w:r>
      <w:r w:rsidRPr="00E136FF">
        <w:tab/>
      </w:r>
      <w:r w:rsidRPr="00E136FF">
        <w:tab/>
        <w:t>RadioResourceConfigCommonSCell-v1440</w:t>
      </w:r>
    </w:p>
    <w:p w14:paraId="052F8832" w14:textId="77777777" w:rsidR="002C753D" w:rsidRPr="00E136FF" w:rsidRDefault="002C753D" w:rsidP="002C753D">
      <w:pPr>
        <w:pStyle w:val="PL"/>
        <w:shd w:val="clear" w:color="auto" w:fill="E6E6E6"/>
      </w:pPr>
      <w:r w:rsidRPr="00E136FF">
        <w:lastRenderedPageBreak/>
        <w:t>}</w:t>
      </w:r>
    </w:p>
    <w:p w14:paraId="0B88A389" w14:textId="77777777" w:rsidR="002C753D" w:rsidRPr="00E136FF" w:rsidRDefault="002C753D" w:rsidP="002C753D">
      <w:pPr>
        <w:pStyle w:val="PL"/>
        <w:shd w:val="clear" w:color="auto" w:fill="E6E6E6"/>
      </w:pPr>
    </w:p>
    <w:p w14:paraId="13F6692F" w14:textId="77777777" w:rsidR="002C753D" w:rsidRPr="00E136FF" w:rsidRDefault="002C753D" w:rsidP="002C753D">
      <w:pPr>
        <w:pStyle w:val="PL"/>
        <w:shd w:val="clear" w:color="auto" w:fill="E6E6E6"/>
      </w:pPr>
      <w:r w:rsidRPr="00E136FF">
        <w:t>RadioResourceConfigCommonSCell-r10 ::=</w:t>
      </w:r>
      <w:r w:rsidRPr="00E136FF">
        <w:tab/>
        <w:t>SEQUENCE {</w:t>
      </w:r>
    </w:p>
    <w:p w14:paraId="6F2DDC34" w14:textId="77777777" w:rsidR="002C753D" w:rsidRPr="00E136FF" w:rsidRDefault="002C753D" w:rsidP="002C753D">
      <w:pPr>
        <w:pStyle w:val="PL"/>
        <w:shd w:val="clear" w:color="auto" w:fill="E6E6E6"/>
      </w:pPr>
      <w:r w:rsidRPr="00E136FF">
        <w:tab/>
        <w:t>-- DL configuration as well as configuration applicable for DL and UL</w:t>
      </w:r>
    </w:p>
    <w:p w14:paraId="4D65B691" w14:textId="77777777" w:rsidR="002C753D" w:rsidRPr="00E136FF" w:rsidRDefault="002C753D" w:rsidP="002C753D">
      <w:pPr>
        <w:pStyle w:val="PL"/>
        <w:shd w:val="clear" w:color="auto" w:fill="E6E6E6"/>
      </w:pPr>
      <w:r w:rsidRPr="00E136FF">
        <w:tab/>
        <w:t>nonUL-Configuration-r10</w:t>
      </w:r>
      <w:r w:rsidRPr="00E136FF">
        <w:tab/>
      </w:r>
      <w:r w:rsidRPr="00E136FF">
        <w:tab/>
      </w:r>
      <w:r w:rsidRPr="00E136FF">
        <w:tab/>
      </w:r>
      <w:r w:rsidRPr="00E136FF">
        <w:tab/>
      </w:r>
      <w:r w:rsidRPr="00E136FF">
        <w:tab/>
        <w:t>SEQUENCE {</w:t>
      </w:r>
    </w:p>
    <w:p w14:paraId="5219C64C" w14:textId="77777777" w:rsidR="002C753D" w:rsidRPr="00E136FF" w:rsidRDefault="002C753D" w:rsidP="002C753D">
      <w:pPr>
        <w:pStyle w:val="PL"/>
        <w:shd w:val="clear" w:color="auto" w:fill="E6E6E6"/>
      </w:pPr>
      <w:r w:rsidRPr="00E136FF">
        <w:tab/>
      </w:r>
      <w:r w:rsidRPr="00E136FF">
        <w:tab/>
        <w:t>-- 1: Cell characteristics</w:t>
      </w:r>
    </w:p>
    <w:p w14:paraId="41D9217C" w14:textId="77777777" w:rsidR="002C753D" w:rsidRPr="00E136FF" w:rsidRDefault="002C753D" w:rsidP="002C753D">
      <w:pPr>
        <w:pStyle w:val="PL"/>
        <w:shd w:val="clear" w:color="auto" w:fill="E6E6E6"/>
      </w:pPr>
      <w:r w:rsidRPr="00E136FF">
        <w:tab/>
      </w:r>
      <w:r w:rsidRPr="00E136FF">
        <w:tab/>
        <w:t>dl-Bandwidth-r10</w:t>
      </w:r>
      <w:r w:rsidRPr="00E136FF">
        <w:tab/>
      </w:r>
      <w:r w:rsidRPr="00E136FF">
        <w:tab/>
      </w:r>
      <w:r w:rsidRPr="00E136FF">
        <w:tab/>
      </w:r>
      <w:r w:rsidRPr="00E136FF">
        <w:tab/>
      </w:r>
      <w:r w:rsidRPr="00E136FF">
        <w:tab/>
      </w:r>
      <w:r w:rsidRPr="00E136FF">
        <w:tab/>
        <w:t>ENUMERATED {n6, n15, n25, n50, n75, n100},</w:t>
      </w:r>
    </w:p>
    <w:p w14:paraId="41E65DA6" w14:textId="77777777" w:rsidR="002C753D" w:rsidRPr="00E136FF" w:rsidRDefault="002C753D" w:rsidP="002C753D">
      <w:pPr>
        <w:pStyle w:val="PL"/>
        <w:shd w:val="clear" w:color="auto" w:fill="E6E6E6"/>
      </w:pPr>
      <w:r w:rsidRPr="00E136FF">
        <w:tab/>
      </w:r>
      <w:r w:rsidRPr="00E136FF">
        <w:tab/>
        <w:t>-- 2: Physical configuration, general</w:t>
      </w:r>
    </w:p>
    <w:p w14:paraId="3DA38DB6" w14:textId="77777777" w:rsidR="002C753D" w:rsidRPr="00E136FF" w:rsidRDefault="002C753D" w:rsidP="002C753D">
      <w:pPr>
        <w:pStyle w:val="PL"/>
        <w:shd w:val="clear" w:color="auto" w:fill="E6E6E6"/>
      </w:pPr>
      <w:r w:rsidRPr="00E136FF">
        <w:tab/>
      </w:r>
      <w:r w:rsidRPr="00E136FF">
        <w:tab/>
        <w:t>antennaInfoCommon-r10</w:t>
      </w:r>
      <w:r w:rsidRPr="00E136FF">
        <w:tab/>
      </w:r>
      <w:r w:rsidRPr="00E136FF">
        <w:tab/>
      </w:r>
      <w:r w:rsidRPr="00E136FF">
        <w:tab/>
      </w:r>
      <w:r w:rsidRPr="00E136FF">
        <w:tab/>
      </w:r>
      <w:r w:rsidRPr="00E136FF">
        <w:tab/>
        <w:t>AntennaInfoCommon,</w:t>
      </w:r>
    </w:p>
    <w:p w14:paraId="468041E1" w14:textId="77777777" w:rsidR="002C753D" w:rsidRPr="00E136FF" w:rsidRDefault="002C753D" w:rsidP="002C753D">
      <w:pPr>
        <w:pStyle w:val="PL"/>
        <w:shd w:val="clear" w:color="auto" w:fill="E6E6E6"/>
      </w:pPr>
      <w:r w:rsidRPr="00E136FF">
        <w:tab/>
      </w:r>
      <w:r w:rsidRPr="00E136FF">
        <w:tab/>
        <w:t>mbsfn-SubframeConfigList-r10</w:t>
      </w:r>
      <w:r w:rsidRPr="00E136FF">
        <w:tab/>
      </w:r>
      <w:r w:rsidRPr="00E136FF">
        <w:tab/>
      </w:r>
      <w:r w:rsidRPr="00E136FF">
        <w:tab/>
        <w:t>MBSFN-SubframeConfigList</w:t>
      </w:r>
      <w:r w:rsidRPr="00E136FF">
        <w:tab/>
        <w:t>OPTIONAL,</w:t>
      </w:r>
      <w:r w:rsidRPr="00E136FF">
        <w:tab/>
        <w:t>-- Need OR</w:t>
      </w:r>
    </w:p>
    <w:p w14:paraId="416C2882" w14:textId="77777777" w:rsidR="002C753D" w:rsidRPr="00E136FF" w:rsidRDefault="002C753D" w:rsidP="002C753D">
      <w:pPr>
        <w:pStyle w:val="PL"/>
        <w:shd w:val="clear" w:color="auto" w:fill="E6E6E6"/>
      </w:pPr>
      <w:r w:rsidRPr="00E136FF">
        <w:tab/>
      </w:r>
      <w:r w:rsidRPr="00E136FF">
        <w:tab/>
        <w:t>-- 3: Physical configuration, control</w:t>
      </w:r>
    </w:p>
    <w:p w14:paraId="6D5ADFE9" w14:textId="77777777" w:rsidR="002C753D" w:rsidRPr="00E136FF" w:rsidRDefault="002C753D" w:rsidP="002C753D">
      <w:pPr>
        <w:pStyle w:val="PL"/>
        <w:shd w:val="clear" w:color="auto" w:fill="E6E6E6"/>
      </w:pPr>
      <w:r w:rsidRPr="00E136FF">
        <w:tab/>
      </w:r>
      <w:r w:rsidRPr="00E136FF">
        <w:tab/>
        <w:t>phich-Config-r10</w:t>
      </w:r>
      <w:r w:rsidRPr="00E136FF">
        <w:tab/>
      </w:r>
      <w:r w:rsidRPr="00E136FF">
        <w:tab/>
      </w:r>
      <w:r w:rsidRPr="00E136FF">
        <w:tab/>
      </w:r>
      <w:r w:rsidRPr="00E136FF">
        <w:tab/>
      </w:r>
      <w:r w:rsidRPr="00E136FF">
        <w:tab/>
      </w:r>
      <w:r w:rsidRPr="00E136FF">
        <w:tab/>
        <w:t>PHICH-Config,</w:t>
      </w:r>
    </w:p>
    <w:p w14:paraId="524CE1EF" w14:textId="77777777" w:rsidR="002C753D" w:rsidRPr="00E136FF" w:rsidRDefault="002C753D" w:rsidP="002C753D">
      <w:pPr>
        <w:pStyle w:val="PL"/>
        <w:shd w:val="clear" w:color="auto" w:fill="E6E6E6"/>
      </w:pPr>
      <w:r w:rsidRPr="00E136FF">
        <w:tab/>
      </w:r>
      <w:r w:rsidRPr="00E136FF">
        <w:tab/>
        <w:t>-- 4: Physical configuration, physical channels</w:t>
      </w:r>
    </w:p>
    <w:p w14:paraId="6A846410" w14:textId="77777777" w:rsidR="002C753D" w:rsidRPr="00E136FF" w:rsidRDefault="002C753D" w:rsidP="002C753D">
      <w:pPr>
        <w:pStyle w:val="PL"/>
        <w:shd w:val="clear" w:color="auto" w:fill="E6E6E6"/>
      </w:pPr>
      <w:r w:rsidRPr="00E136FF">
        <w:tab/>
      </w:r>
      <w:r w:rsidRPr="00E136FF">
        <w:tab/>
        <w:t>pdsch-ConfigCommon-r10</w:t>
      </w:r>
      <w:r w:rsidRPr="00E136FF">
        <w:tab/>
      </w:r>
      <w:r w:rsidRPr="00E136FF">
        <w:tab/>
      </w:r>
      <w:r w:rsidRPr="00E136FF">
        <w:tab/>
      </w:r>
      <w:r w:rsidRPr="00E136FF">
        <w:tab/>
      </w:r>
      <w:r w:rsidRPr="00E136FF">
        <w:tab/>
        <w:t>PDSCH-ConfigCommon,</w:t>
      </w:r>
    </w:p>
    <w:p w14:paraId="73FFBCA2" w14:textId="77777777" w:rsidR="002C753D" w:rsidRPr="00E136FF" w:rsidRDefault="002C753D" w:rsidP="002C753D">
      <w:pPr>
        <w:pStyle w:val="PL"/>
        <w:shd w:val="clear" w:color="auto" w:fill="E6E6E6"/>
      </w:pPr>
      <w:r w:rsidRPr="00E136FF">
        <w:tab/>
      </w:r>
      <w:r w:rsidRPr="00E136FF">
        <w:tab/>
        <w:t>tdd-Config-r10</w:t>
      </w:r>
      <w:r w:rsidRPr="00E136FF">
        <w:tab/>
      </w:r>
      <w:r w:rsidRPr="00E136FF">
        <w:tab/>
      </w:r>
      <w:r w:rsidRPr="00E136FF">
        <w:tab/>
      </w:r>
      <w:r w:rsidRPr="00E136FF">
        <w:tab/>
      </w:r>
      <w:r w:rsidRPr="00E136FF">
        <w:tab/>
      </w:r>
      <w:r w:rsidRPr="00E136FF">
        <w:tab/>
      </w:r>
      <w:r w:rsidRPr="00E136FF">
        <w:tab/>
        <w:t>TDD-Config</w:t>
      </w:r>
      <w:r w:rsidRPr="00E136FF">
        <w:tab/>
      </w:r>
      <w:r w:rsidRPr="00E136FF">
        <w:tab/>
      </w:r>
      <w:r w:rsidRPr="00E136FF">
        <w:tab/>
      </w:r>
      <w:r w:rsidRPr="00E136FF">
        <w:tab/>
      </w:r>
      <w:r w:rsidRPr="00E136FF">
        <w:tab/>
        <w:t>OPTIONAL</w:t>
      </w:r>
      <w:r w:rsidRPr="00E136FF">
        <w:tab/>
        <w:t>-- Cond TDDSCell</w:t>
      </w:r>
    </w:p>
    <w:p w14:paraId="34F49899" w14:textId="77777777" w:rsidR="002C753D" w:rsidRPr="00E136FF" w:rsidRDefault="002C753D" w:rsidP="002C753D">
      <w:pPr>
        <w:pStyle w:val="PL"/>
        <w:shd w:val="clear" w:color="auto" w:fill="E6E6E6"/>
      </w:pPr>
      <w:r w:rsidRPr="00E136FF">
        <w:tab/>
        <w:t>},</w:t>
      </w:r>
    </w:p>
    <w:p w14:paraId="268F0844" w14:textId="77777777" w:rsidR="002C753D" w:rsidRPr="00E136FF" w:rsidRDefault="002C753D" w:rsidP="002C753D">
      <w:pPr>
        <w:pStyle w:val="PL"/>
        <w:shd w:val="clear" w:color="auto" w:fill="E6E6E6"/>
      </w:pPr>
      <w:r w:rsidRPr="00E136FF">
        <w:tab/>
        <w:t>-- UL configuration</w:t>
      </w:r>
    </w:p>
    <w:p w14:paraId="583CD4A5" w14:textId="77777777" w:rsidR="002C753D" w:rsidRPr="00E136FF" w:rsidRDefault="002C753D" w:rsidP="002C753D">
      <w:pPr>
        <w:pStyle w:val="PL"/>
        <w:shd w:val="clear" w:color="auto" w:fill="E6E6E6"/>
      </w:pPr>
      <w:r w:rsidRPr="00E136FF">
        <w:tab/>
        <w:t>ul-Configuration-r10</w:t>
      </w:r>
      <w:r w:rsidRPr="00E136FF">
        <w:tab/>
      </w:r>
      <w:r w:rsidRPr="00E136FF">
        <w:tab/>
      </w:r>
      <w:r w:rsidRPr="00E136FF">
        <w:tab/>
      </w:r>
      <w:r w:rsidRPr="00E136FF">
        <w:tab/>
        <w:t>SEQUENCE {</w:t>
      </w:r>
    </w:p>
    <w:p w14:paraId="30B6A3C5" w14:textId="77777777" w:rsidR="002C753D" w:rsidRPr="00E136FF" w:rsidRDefault="002C753D" w:rsidP="002C753D">
      <w:pPr>
        <w:pStyle w:val="PL"/>
        <w:shd w:val="clear" w:color="auto" w:fill="E6E6E6"/>
      </w:pPr>
      <w:r w:rsidRPr="00E136FF">
        <w:tab/>
      </w:r>
      <w:r w:rsidRPr="00E136FF">
        <w:tab/>
        <w:t>ul-FreqInfo-r10</w:t>
      </w:r>
      <w:r w:rsidRPr="00E136FF">
        <w:tab/>
      </w:r>
      <w:r w:rsidRPr="00E136FF">
        <w:tab/>
      </w:r>
      <w:r w:rsidRPr="00E136FF">
        <w:tab/>
      </w:r>
      <w:r w:rsidRPr="00E136FF">
        <w:tab/>
      </w:r>
      <w:r w:rsidRPr="00E136FF">
        <w:tab/>
      </w:r>
      <w:r w:rsidRPr="00E136FF">
        <w:tab/>
        <w:t>SEQUENCE {</w:t>
      </w:r>
    </w:p>
    <w:p w14:paraId="69B590A2" w14:textId="77777777" w:rsidR="002C753D" w:rsidRPr="00E136FF" w:rsidRDefault="002C753D" w:rsidP="002C753D">
      <w:pPr>
        <w:pStyle w:val="PL"/>
        <w:shd w:val="clear" w:color="auto" w:fill="E6E6E6"/>
      </w:pPr>
      <w:r w:rsidRPr="00E136FF">
        <w:tab/>
      </w:r>
      <w:r w:rsidRPr="00E136FF">
        <w:tab/>
      </w:r>
      <w:r w:rsidRPr="00E136FF">
        <w:tab/>
        <w:t>ul-CarrierFreq-r10</w:t>
      </w:r>
      <w:r w:rsidRPr="00E136FF">
        <w:tab/>
      </w:r>
      <w:r w:rsidRPr="00E136FF">
        <w:tab/>
      </w:r>
      <w:r w:rsidRPr="00E136FF">
        <w:tab/>
      </w:r>
      <w:r w:rsidRPr="00E136FF">
        <w:tab/>
      </w:r>
      <w:r w:rsidRPr="00E136FF">
        <w:tab/>
        <w:t>ARFCN-ValueEUTRA</w:t>
      </w:r>
      <w:r w:rsidRPr="00E136FF">
        <w:tab/>
      </w:r>
      <w:r w:rsidRPr="00E136FF">
        <w:tab/>
      </w:r>
      <w:r w:rsidRPr="00E136FF">
        <w:tab/>
        <w:t>OPTIONAL,</w:t>
      </w:r>
      <w:r w:rsidRPr="00E136FF">
        <w:tab/>
        <w:t>-- Need OP</w:t>
      </w:r>
    </w:p>
    <w:p w14:paraId="757A8F69" w14:textId="77777777" w:rsidR="002C753D" w:rsidRPr="00E136FF" w:rsidRDefault="002C753D" w:rsidP="002C753D">
      <w:pPr>
        <w:pStyle w:val="PL"/>
        <w:shd w:val="clear" w:color="auto" w:fill="E6E6E6"/>
      </w:pPr>
      <w:r w:rsidRPr="00E136FF">
        <w:tab/>
      </w:r>
      <w:r w:rsidRPr="00E136FF">
        <w:tab/>
      </w:r>
      <w:r w:rsidRPr="00E136FF">
        <w:tab/>
        <w:t>ul-Bandwidth-r10</w:t>
      </w:r>
      <w:r w:rsidRPr="00E136FF">
        <w:tab/>
      </w:r>
      <w:r w:rsidRPr="00E136FF">
        <w:tab/>
      </w:r>
      <w:r w:rsidRPr="00E136FF">
        <w:tab/>
      </w:r>
      <w:r w:rsidRPr="00E136FF">
        <w:tab/>
      </w:r>
      <w:r w:rsidRPr="00E136FF">
        <w:tab/>
        <w:t>ENUMERATED {n6, n15,</w:t>
      </w:r>
    </w:p>
    <w:p w14:paraId="79DC92F2" w14:textId="77777777" w:rsidR="002C753D" w:rsidRPr="00E136FF" w:rsidRDefault="002C753D" w:rsidP="002C753D">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n25, n50, n75, n100}</w:t>
      </w:r>
      <w:r w:rsidRPr="00E136FF">
        <w:tab/>
        <w:t>OPTIONAL,</w:t>
      </w:r>
      <w:r w:rsidRPr="00E136FF">
        <w:tab/>
        <w:t>-- Need OP</w:t>
      </w:r>
    </w:p>
    <w:p w14:paraId="1DFE4C05" w14:textId="77777777" w:rsidR="002C753D" w:rsidRPr="00E136FF" w:rsidRDefault="002C753D" w:rsidP="002C753D">
      <w:pPr>
        <w:pStyle w:val="PL"/>
        <w:shd w:val="clear" w:color="auto" w:fill="E6E6E6"/>
      </w:pPr>
      <w:r w:rsidRPr="00E136FF">
        <w:tab/>
      </w:r>
      <w:r w:rsidRPr="00E136FF">
        <w:tab/>
      </w:r>
      <w:r w:rsidRPr="00E136FF">
        <w:tab/>
        <w:t>additionalSpectrumEmissionSCell-r10</w:t>
      </w:r>
      <w:r w:rsidRPr="00E136FF">
        <w:tab/>
      </w:r>
      <w:r w:rsidRPr="00E136FF">
        <w:tab/>
        <w:t>AdditionalSpectrumEmission</w:t>
      </w:r>
    </w:p>
    <w:p w14:paraId="3FB72A44" w14:textId="77777777" w:rsidR="002C753D" w:rsidRPr="00E136FF" w:rsidRDefault="002C753D" w:rsidP="002C753D">
      <w:pPr>
        <w:pStyle w:val="PL"/>
        <w:shd w:val="clear" w:color="auto" w:fill="E6E6E6"/>
      </w:pPr>
      <w:r w:rsidRPr="00E136FF">
        <w:tab/>
      </w:r>
      <w:r w:rsidRPr="00E136FF">
        <w:tab/>
        <w:t>},</w:t>
      </w:r>
    </w:p>
    <w:p w14:paraId="70DD535C" w14:textId="77777777" w:rsidR="002C753D" w:rsidRPr="00E136FF" w:rsidRDefault="002C753D" w:rsidP="002C753D">
      <w:pPr>
        <w:pStyle w:val="PL"/>
        <w:shd w:val="clear" w:color="auto" w:fill="E6E6E6"/>
      </w:pPr>
      <w:r w:rsidRPr="00E136FF">
        <w:tab/>
      </w:r>
      <w:r w:rsidRPr="00E136FF">
        <w:tab/>
        <w:t>p-Max-r10</w:t>
      </w:r>
      <w:r w:rsidRPr="00E136FF">
        <w:tab/>
      </w:r>
      <w:r w:rsidRPr="00E136FF">
        <w:tab/>
      </w:r>
      <w:r w:rsidRPr="00E136FF">
        <w:tab/>
      </w:r>
      <w:r w:rsidRPr="00E136FF">
        <w:tab/>
      </w:r>
      <w:r w:rsidRPr="00E136FF">
        <w:tab/>
      </w:r>
      <w:r w:rsidRPr="00E136FF">
        <w:tab/>
      </w:r>
      <w:r w:rsidRPr="00E136FF">
        <w:tab/>
        <w:t>P-Max</w:t>
      </w:r>
      <w:r w:rsidRPr="00E136FF">
        <w:tab/>
      </w:r>
      <w:r w:rsidRPr="00E136FF">
        <w:tab/>
      </w:r>
      <w:r w:rsidRPr="00E136FF">
        <w:tab/>
      </w:r>
      <w:r w:rsidRPr="00E136FF">
        <w:tab/>
      </w:r>
      <w:r w:rsidRPr="00E136FF">
        <w:tab/>
      </w:r>
      <w:r w:rsidRPr="00E136FF">
        <w:tab/>
      </w:r>
      <w:r w:rsidRPr="00E136FF">
        <w:tab/>
        <w:t>OPTIONAL,</w:t>
      </w:r>
      <w:r w:rsidRPr="00E136FF">
        <w:tab/>
        <w:t>-- Need OP</w:t>
      </w:r>
    </w:p>
    <w:p w14:paraId="75D3D665" w14:textId="77777777" w:rsidR="002C753D" w:rsidRPr="00E136FF" w:rsidRDefault="002C753D" w:rsidP="002C753D">
      <w:pPr>
        <w:pStyle w:val="PL"/>
        <w:shd w:val="clear" w:color="auto" w:fill="E6E6E6"/>
      </w:pPr>
      <w:r w:rsidRPr="00E136FF">
        <w:tab/>
      </w:r>
      <w:r w:rsidRPr="00E136FF">
        <w:tab/>
        <w:t>uplinkPowerControlCommonSCell-r10</w:t>
      </w:r>
      <w:r w:rsidRPr="00E136FF">
        <w:tab/>
      </w:r>
      <w:r w:rsidRPr="00E136FF">
        <w:tab/>
        <w:t>UplinkPowerControlCommonSCell-r10,</w:t>
      </w:r>
    </w:p>
    <w:p w14:paraId="5AD4E922" w14:textId="77777777" w:rsidR="002C753D" w:rsidRPr="00E136FF" w:rsidRDefault="002C753D" w:rsidP="002C753D">
      <w:pPr>
        <w:pStyle w:val="PL"/>
        <w:shd w:val="clear" w:color="auto" w:fill="E6E6E6"/>
      </w:pPr>
      <w:r w:rsidRPr="00E136FF">
        <w:tab/>
      </w:r>
      <w:r w:rsidRPr="00E136FF">
        <w:tab/>
        <w:t>-- A special version of IE UplinkPowerControlCommon may be introduced</w:t>
      </w:r>
    </w:p>
    <w:p w14:paraId="3500B4B7" w14:textId="77777777" w:rsidR="002C753D" w:rsidRPr="00E136FF" w:rsidRDefault="002C753D" w:rsidP="002C753D">
      <w:pPr>
        <w:pStyle w:val="PL"/>
        <w:shd w:val="clear" w:color="auto" w:fill="E6E6E6"/>
      </w:pPr>
      <w:r w:rsidRPr="00E136FF">
        <w:tab/>
      </w:r>
      <w:r w:rsidRPr="00E136FF">
        <w:tab/>
        <w:t>-- 3: Physical configuration, control</w:t>
      </w:r>
    </w:p>
    <w:p w14:paraId="77219184" w14:textId="77777777" w:rsidR="002C753D" w:rsidRPr="00E136FF" w:rsidRDefault="002C753D" w:rsidP="002C753D">
      <w:pPr>
        <w:pStyle w:val="PL"/>
        <w:shd w:val="clear" w:color="auto" w:fill="E6E6E6"/>
      </w:pPr>
      <w:r w:rsidRPr="00E136FF">
        <w:tab/>
      </w:r>
      <w:r w:rsidRPr="00E136FF">
        <w:tab/>
        <w:t>soundingRS-UL-ConfigCommon-r10</w:t>
      </w:r>
      <w:r w:rsidRPr="00E136FF">
        <w:tab/>
      </w:r>
      <w:r w:rsidRPr="00E136FF">
        <w:tab/>
        <w:t>SoundingRS-UL-ConfigCommon,</w:t>
      </w:r>
    </w:p>
    <w:p w14:paraId="5DD86844" w14:textId="77777777" w:rsidR="002C753D" w:rsidRPr="00E136FF" w:rsidRDefault="002C753D" w:rsidP="002C753D">
      <w:pPr>
        <w:pStyle w:val="PL"/>
        <w:shd w:val="clear" w:color="auto" w:fill="E6E6E6"/>
      </w:pPr>
      <w:r w:rsidRPr="00E136FF">
        <w:tab/>
      </w:r>
      <w:r w:rsidRPr="00E136FF">
        <w:tab/>
        <w:t>ul-CyclicPrefixLength-r10</w:t>
      </w:r>
      <w:r w:rsidRPr="00E136FF">
        <w:tab/>
      </w:r>
      <w:r w:rsidRPr="00E136FF">
        <w:tab/>
      </w:r>
      <w:r w:rsidRPr="00E136FF">
        <w:tab/>
        <w:t>UL-CyclicPrefixLength,</w:t>
      </w:r>
    </w:p>
    <w:p w14:paraId="5224E785" w14:textId="77777777" w:rsidR="002C753D" w:rsidRPr="00E136FF" w:rsidRDefault="002C753D" w:rsidP="002C753D">
      <w:pPr>
        <w:pStyle w:val="PL"/>
        <w:shd w:val="clear" w:color="auto" w:fill="E6E6E6"/>
      </w:pPr>
      <w:r w:rsidRPr="00E136FF">
        <w:tab/>
      </w:r>
      <w:r w:rsidRPr="00E136FF">
        <w:tab/>
        <w:t>-- 4: Physical configuration, physical channels</w:t>
      </w:r>
    </w:p>
    <w:p w14:paraId="6CD2CBF4" w14:textId="77777777" w:rsidR="002C753D" w:rsidRPr="00E136FF" w:rsidRDefault="002C753D" w:rsidP="002C753D">
      <w:pPr>
        <w:pStyle w:val="PL"/>
        <w:shd w:val="clear" w:color="auto" w:fill="E6E6E6"/>
      </w:pPr>
      <w:r w:rsidRPr="00E136FF">
        <w:tab/>
      </w:r>
      <w:r w:rsidRPr="00E136FF">
        <w:tab/>
        <w:t>prach-ConfigSCell-r10</w:t>
      </w:r>
      <w:r w:rsidRPr="00E136FF">
        <w:tab/>
      </w:r>
      <w:r w:rsidRPr="00E136FF">
        <w:tab/>
      </w:r>
      <w:r w:rsidRPr="00E136FF">
        <w:tab/>
      </w:r>
      <w:r w:rsidRPr="00E136FF">
        <w:tab/>
      </w:r>
      <w:r w:rsidRPr="00E136FF">
        <w:tab/>
        <w:t>PRACH-ConfigSCell-r10</w:t>
      </w:r>
      <w:r w:rsidRPr="00E136FF">
        <w:tab/>
      </w:r>
      <w:r w:rsidRPr="00E136FF">
        <w:tab/>
        <w:t>OPTIONAL,</w:t>
      </w:r>
      <w:r w:rsidRPr="00E136FF">
        <w:tab/>
        <w:t>-- Cond TDD-OR-NoR11</w:t>
      </w:r>
    </w:p>
    <w:p w14:paraId="6DE74C65" w14:textId="77777777" w:rsidR="002C753D" w:rsidRPr="00E136FF" w:rsidRDefault="002C753D" w:rsidP="002C753D">
      <w:pPr>
        <w:pStyle w:val="PL"/>
        <w:shd w:val="clear" w:color="auto" w:fill="E6E6E6"/>
      </w:pPr>
      <w:r w:rsidRPr="00E136FF">
        <w:tab/>
      </w:r>
      <w:r w:rsidRPr="00E136FF">
        <w:tab/>
        <w:t>pusch-ConfigCommon-r10</w:t>
      </w:r>
      <w:r w:rsidRPr="00E136FF">
        <w:tab/>
      </w:r>
      <w:r w:rsidRPr="00E136FF">
        <w:tab/>
      </w:r>
      <w:r w:rsidRPr="00E136FF">
        <w:tab/>
      </w:r>
      <w:r w:rsidRPr="00E136FF">
        <w:tab/>
        <w:t>PUSCH-ConfigCommon</w:t>
      </w:r>
    </w:p>
    <w:p w14:paraId="5D6AA92A" w14:textId="77777777" w:rsidR="002C753D" w:rsidRPr="00E136FF" w:rsidRDefault="002C753D" w:rsidP="002C753D">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Need OR</w:t>
      </w:r>
    </w:p>
    <w:p w14:paraId="5FE88E71" w14:textId="77777777" w:rsidR="002C753D" w:rsidRPr="00E136FF" w:rsidRDefault="002C753D" w:rsidP="002C753D">
      <w:pPr>
        <w:pStyle w:val="PL"/>
        <w:shd w:val="clear" w:color="auto" w:fill="E6E6E6"/>
      </w:pPr>
      <w:r w:rsidRPr="00E136FF">
        <w:tab/>
        <w:t>...,</w:t>
      </w:r>
    </w:p>
    <w:p w14:paraId="77AD6B40" w14:textId="77777777" w:rsidR="002C753D" w:rsidRPr="00E136FF" w:rsidRDefault="002C753D" w:rsidP="002C753D">
      <w:pPr>
        <w:pStyle w:val="PL"/>
        <w:shd w:val="clear" w:color="auto" w:fill="E6E6E6"/>
      </w:pPr>
      <w:r w:rsidRPr="00E136FF">
        <w:tab/>
        <w:t>[[</w:t>
      </w:r>
      <w:r w:rsidRPr="00E136FF">
        <w:tab/>
        <w:t>ul-CarrierFreq-v1090</w:t>
      </w:r>
      <w:r w:rsidRPr="00E136FF">
        <w:tab/>
      </w:r>
      <w:r w:rsidRPr="00E136FF">
        <w:tab/>
      </w:r>
      <w:r w:rsidRPr="00E136FF">
        <w:tab/>
      </w:r>
      <w:r w:rsidRPr="00E136FF">
        <w:tab/>
        <w:t>ARFCN-ValueEUTRA-v9e0</w:t>
      </w:r>
      <w:r w:rsidRPr="00E136FF">
        <w:tab/>
      </w:r>
      <w:r w:rsidRPr="00E136FF">
        <w:tab/>
      </w:r>
      <w:r w:rsidRPr="00E136FF">
        <w:tab/>
        <w:t>OPTIONAL</w:t>
      </w:r>
      <w:r w:rsidRPr="00E136FF">
        <w:tab/>
        <w:t>-- Need OP</w:t>
      </w:r>
    </w:p>
    <w:p w14:paraId="52F86D29" w14:textId="77777777" w:rsidR="002C753D" w:rsidRPr="00E136FF" w:rsidRDefault="002C753D" w:rsidP="002C753D">
      <w:pPr>
        <w:pStyle w:val="PL"/>
        <w:shd w:val="clear" w:color="auto" w:fill="E6E6E6"/>
      </w:pPr>
      <w:r w:rsidRPr="00E136FF">
        <w:tab/>
        <w:t>]],</w:t>
      </w:r>
    </w:p>
    <w:p w14:paraId="1F80A1ED" w14:textId="77777777" w:rsidR="002C753D" w:rsidRPr="00E136FF" w:rsidRDefault="002C753D" w:rsidP="002C753D">
      <w:pPr>
        <w:pStyle w:val="PL"/>
        <w:shd w:val="clear" w:color="auto" w:fill="E6E6E6"/>
      </w:pPr>
      <w:r w:rsidRPr="00E136FF">
        <w:tab/>
        <w:t>[[</w:t>
      </w:r>
      <w:r w:rsidRPr="00E136FF">
        <w:tab/>
        <w:t>rach-ConfigCommonSCell-r11</w:t>
      </w:r>
      <w:r w:rsidRPr="00E136FF">
        <w:tab/>
      </w:r>
      <w:r w:rsidRPr="00E136FF">
        <w:tab/>
      </w:r>
      <w:r w:rsidRPr="00E136FF">
        <w:tab/>
        <w:t>RACH-ConfigCommonSCell-r11</w:t>
      </w:r>
      <w:r w:rsidRPr="00E136FF">
        <w:tab/>
      </w:r>
      <w:r w:rsidRPr="00E136FF">
        <w:tab/>
        <w:t>OPTIONAL,</w:t>
      </w:r>
      <w:r w:rsidRPr="00E136FF">
        <w:tab/>
        <w:t>-- Cond ULSCell</w:t>
      </w:r>
    </w:p>
    <w:p w14:paraId="24D0C762" w14:textId="77777777" w:rsidR="002C753D" w:rsidRPr="00E136FF" w:rsidRDefault="002C753D" w:rsidP="002C753D">
      <w:pPr>
        <w:pStyle w:val="PL"/>
        <w:shd w:val="clear" w:color="auto" w:fill="E6E6E6"/>
      </w:pPr>
      <w:r w:rsidRPr="00E136FF">
        <w:tab/>
      </w:r>
      <w:r w:rsidRPr="00E136FF">
        <w:tab/>
        <w:t>prach-ConfigSCell-r11</w:t>
      </w:r>
      <w:r w:rsidRPr="00E136FF">
        <w:tab/>
      </w:r>
      <w:r w:rsidRPr="00E136FF">
        <w:tab/>
      </w:r>
      <w:r w:rsidRPr="00E136FF">
        <w:tab/>
      </w:r>
      <w:r w:rsidRPr="00E136FF">
        <w:tab/>
        <w:t>PRACH-Config</w:t>
      </w:r>
      <w:r w:rsidRPr="00E136FF">
        <w:tab/>
      </w:r>
      <w:r w:rsidRPr="00E136FF">
        <w:tab/>
      </w:r>
      <w:r w:rsidRPr="00E136FF">
        <w:tab/>
      </w:r>
      <w:r w:rsidRPr="00E136FF">
        <w:tab/>
      </w:r>
      <w:r w:rsidRPr="00E136FF">
        <w:tab/>
        <w:t>OPTIONAL,</w:t>
      </w:r>
      <w:r w:rsidRPr="00E136FF">
        <w:tab/>
        <w:t>-- Cond UL</w:t>
      </w:r>
    </w:p>
    <w:p w14:paraId="787DBC9C" w14:textId="77777777" w:rsidR="002C753D" w:rsidRPr="00E136FF" w:rsidRDefault="002C753D" w:rsidP="002C753D">
      <w:pPr>
        <w:pStyle w:val="PL"/>
        <w:shd w:val="clear" w:color="auto" w:fill="E6E6E6"/>
      </w:pPr>
      <w:r w:rsidRPr="00E136FF">
        <w:tab/>
      </w:r>
      <w:r w:rsidRPr="00E136FF">
        <w:tab/>
        <w:t>tdd-Config-v1130</w:t>
      </w:r>
      <w:r w:rsidRPr="00E136FF">
        <w:tab/>
      </w:r>
      <w:r w:rsidRPr="00E136FF">
        <w:tab/>
      </w:r>
      <w:r w:rsidRPr="00E136FF">
        <w:tab/>
      </w:r>
      <w:r w:rsidRPr="00E136FF">
        <w:tab/>
      </w:r>
      <w:r w:rsidRPr="00E136FF">
        <w:tab/>
        <w:t>TDD-Config-v1130</w:t>
      </w:r>
      <w:r w:rsidRPr="00E136FF">
        <w:tab/>
      </w:r>
      <w:r w:rsidRPr="00E136FF">
        <w:tab/>
      </w:r>
      <w:r w:rsidRPr="00E136FF">
        <w:tab/>
      </w:r>
      <w:r w:rsidRPr="00E136FF">
        <w:tab/>
        <w:t>OPTIONAL,</w:t>
      </w:r>
      <w:r w:rsidRPr="00E136FF">
        <w:tab/>
        <w:t>-- Cond TDD2</w:t>
      </w:r>
    </w:p>
    <w:p w14:paraId="0AB9ADDA" w14:textId="77777777" w:rsidR="002C753D" w:rsidRPr="00E136FF" w:rsidRDefault="002C753D" w:rsidP="002C753D">
      <w:pPr>
        <w:pStyle w:val="PL"/>
        <w:shd w:val="clear" w:color="auto" w:fill="E6E6E6"/>
      </w:pPr>
      <w:r w:rsidRPr="00E136FF">
        <w:tab/>
      </w:r>
      <w:r w:rsidRPr="00E136FF">
        <w:tab/>
        <w:t>uplinkPowerControlCommonSCell-v1130</w:t>
      </w:r>
    </w:p>
    <w:p w14:paraId="104F3D5E" w14:textId="77777777" w:rsidR="002C753D" w:rsidRPr="00E136FF" w:rsidRDefault="002C753D" w:rsidP="002C753D">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t>UplinkPowerControlCommonSCell-v1130</w:t>
      </w:r>
      <w:r w:rsidRPr="00E136FF">
        <w:tab/>
      </w:r>
      <w:r w:rsidRPr="00E136FF">
        <w:tab/>
      </w:r>
      <w:r w:rsidRPr="00E136FF">
        <w:tab/>
        <w:t>OPTIONAL</w:t>
      </w:r>
      <w:r w:rsidRPr="00E136FF">
        <w:tab/>
        <w:t>-- Cond UL</w:t>
      </w:r>
    </w:p>
    <w:p w14:paraId="4AF20954" w14:textId="77777777" w:rsidR="002C753D" w:rsidRPr="00E136FF" w:rsidRDefault="002C753D" w:rsidP="002C753D">
      <w:pPr>
        <w:pStyle w:val="PL"/>
        <w:shd w:val="clear" w:color="auto" w:fill="E6E6E6"/>
      </w:pPr>
      <w:r w:rsidRPr="00E136FF">
        <w:tab/>
        <w:t>]],</w:t>
      </w:r>
    </w:p>
    <w:p w14:paraId="425CAE9C" w14:textId="77777777" w:rsidR="002C753D" w:rsidRPr="00E136FF" w:rsidRDefault="002C753D" w:rsidP="002C753D">
      <w:pPr>
        <w:pStyle w:val="PL"/>
        <w:shd w:val="clear" w:color="auto" w:fill="E6E6E6"/>
      </w:pPr>
      <w:r w:rsidRPr="00E136FF">
        <w:tab/>
        <w:t>[[</w:t>
      </w:r>
      <w:r w:rsidRPr="00E136FF">
        <w:tab/>
        <w:t>pusch-ConfigCommon-v1270</w:t>
      </w:r>
      <w:r w:rsidRPr="00E136FF">
        <w:tab/>
      </w:r>
      <w:r w:rsidRPr="00E136FF">
        <w:tab/>
        <w:t>PUSCH-ConfigCommon-v1270</w:t>
      </w:r>
      <w:r w:rsidRPr="00E136FF">
        <w:tab/>
      </w:r>
      <w:r w:rsidRPr="00E136FF">
        <w:tab/>
      </w:r>
      <w:r w:rsidRPr="00E136FF">
        <w:tab/>
        <w:t>OPTIONAL</w:t>
      </w:r>
      <w:r w:rsidRPr="00E136FF">
        <w:tab/>
        <w:t>-- Need OR</w:t>
      </w:r>
    </w:p>
    <w:p w14:paraId="78A3815E" w14:textId="77777777" w:rsidR="002C753D" w:rsidRPr="00E136FF" w:rsidRDefault="002C753D" w:rsidP="002C753D">
      <w:pPr>
        <w:pStyle w:val="PL"/>
        <w:shd w:val="clear" w:color="auto" w:fill="E6E6E6"/>
      </w:pPr>
      <w:r w:rsidRPr="00E136FF">
        <w:tab/>
        <w:t>]],</w:t>
      </w:r>
    </w:p>
    <w:p w14:paraId="33A6E62A" w14:textId="77777777" w:rsidR="002C753D" w:rsidRPr="00E136FF" w:rsidRDefault="002C753D" w:rsidP="002C753D">
      <w:pPr>
        <w:pStyle w:val="PL"/>
        <w:shd w:val="clear" w:color="auto" w:fill="E6E6E6"/>
      </w:pPr>
      <w:r w:rsidRPr="00E136FF">
        <w:tab/>
        <w:t>[[</w:t>
      </w:r>
      <w:r w:rsidRPr="00E136FF">
        <w:tab/>
        <w:t>pucch-ConfigCommon-r13</w:t>
      </w:r>
      <w:r w:rsidRPr="00E136FF">
        <w:tab/>
      </w:r>
      <w:r w:rsidRPr="00E136FF">
        <w:tab/>
      </w:r>
      <w:r w:rsidRPr="00E136FF">
        <w:tab/>
      </w:r>
      <w:r w:rsidRPr="00E136FF">
        <w:tab/>
        <w:t>PUCCH-ConfigCommon</w:t>
      </w:r>
      <w:r w:rsidRPr="00E136FF">
        <w:tab/>
      </w:r>
      <w:r w:rsidRPr="00E136FF">
        <w:tab/>
        <w:t>OPTIONAL,</w:t>
      </w:r>
      <w:r w:rsidRPr="00E136FF">
        <w:tab/>
        <w:t>-- Cond UL</w:t>
      </w:r>
    </w:p>
    <w:p w14:paraId="24D8AC35" w14:textId="77777777" w:rsidR="002C753D" w:rsidRPr="00E136FF" w:rsidRDefault="002C753D" w:rsidP="002C753D">
      <w:pPr>
        <w:pStyle w:val="PL"/>
        <w:shd w:val="clear" w:color="auto" w:fill="E6E6E6"/>
      </w:pPr>
      <w:r w:rsidRPr="00E136FF">
        <w:tab/>
      </w:r>
      <w:r w:rsidRPr="00E136FF">
        <w:tab/>
        <w:t>uplinkPowerControlCommonSCell-v1310</w:t>
      </w:r>
    </w:p>
    <w:p w14:paraId="275323A7" w14:textId="77777777" w:rsidR="002C753D" w:rsidRPr="00E136FF" w:rsidRDefault="002C753D" w:rsidP="002C753D">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t>UplinkPowerControlCommonSCell-v1310</w:t>
      </w:r>
      <w:r w:rsidRPr="00E136FF">
        <w:tab/>
        <w:t>OPTIONAL</w:t>
      </w:r>
      <w:r w:rsidRPr="00E136FF">
        <w:tab/>
        <w:t>-- Cond UL</w:t>
      </w:r>
    </w:p>
    <w:p w14:paraId="3B8B9290" w14:textId="77777777" w:rsidR="002C753D" w:rsidRPr="00E136FF" w:rsidRDefault="002C753D" w:rsidP="002C753D">
      <w:pPr>
        <w:pStyle w:val="PL"/>
        <w:shd w:val="clear" w:color="auto" w:fill="E6E6E6"/>
      </w:pPr>
      <w:r w:rsidRPr="00E136FF">
        <w:tab/>
        <w:t>]],</w:t>
      </w:r>
    </w:p>
    <w:p w14:paraId="7482706E" w14:textId="77777777" w:rsidR="002C753D" w:rsidRPr="00E136FF" w:rsidRDefault="002C753D" w:rsidP="002C753D">
      <w:pPr>
        <w:pStyle w:val="PL"/>
        <w:shd w:val="clear" w:color="auto" w:fill="E6E6E6"/>
      </w:pPr>
      <w:r w:rsidRPr="00E136FF">
        <w:tab/>
        <w:t>[[</w:t>
      </w:r>
      <w:r w:rsidRPr="00E136FF">
        <w:tab/>
        <w:t>highSpeedConfigSCell-r14</w:t>
      </w:r>
      <w:r w:rsidRPr="00E136FF">
        <w:tab/>
      </w:r>
      <w:r w:rsidRPr="00E136FF">
        <w:tab/>
        <w:t>HighSpeedConfigSCell-r14</w:t>
      </w:r>
      <w:r w:rsidRPr="00E136FF">
        <w:tab/>
      </w:r>
      <w:r w:rsidRPr="00E136FF">
        <w:tab/>
      </w:r>
      <w:r w:rsidRPr="00E136FF">
        <w:tab/>
        <w:t>OPTIONAL,</w:t>
      </w:r>
      <w:r w:rsidRPr="00E136FF">
        <w:tab/>
        <w:t>-- Need OR</w:t>
      </w:r>
    </w:p>
    <w:p w14:paraId="4B202F29" w14:textId="77777777" w:rsidR="002C753D" w:rsidRPr="00E136FF" w:rsidRDefault="002C753D" w:rsidP="002C753D">
      <w:pPr>
        <w:pStyle w:val="PL"/>
        <w:shd w:val="clear" w:color="auto" w:fill="E6E6E6"/>
      </w:pPr>
      <w:r w:rsidRPr="00E136FF">
        <w:tab/>
      </w:r>
      <w:r w:rsidRPr="00E136FF">
        <w:tab/>
        <w:t>prach-Config-v1430</w:t>
      </w:r>
      <w:r w:rsidRPr="00E136FF">
        <w:tab/>
      </w:r>
      <w:r w:rsidRPr="00E136FF">
        <w:tab/>
      </w:r>
      <w:r w:rsidRPr="00E136FF">
        <w:tab/>
      </w:r>
      <w:r w:rsidRPr="00E136FF">
        <w:tab/>
        <w:t>PRACH-Config-v1430</w:t>
      </w:r>
      <w:r w:rsidRPr="00E136FF">
        <w:tab/>
      </w:r>
      <w:r w:rsidRPr="00E136FF">
        <w:tab/>
      </w:r>
      <w:r w:rsidRPr="00E136FF">
        <w:tab/>
      </w:r>
      <w:r w:rsidRPr="00E136FF">
        <w:tab/>
      </w:r>
      <w:r w:rsidRPr="00E136FF">
        <w:tab/>
        <w:t>OPTIONAL,</w:t>
      </w:r>
      <w:r w:rsidRPr="00E136FF">
        <w:tab/>
        <w:t>-- Cond UL</w:t>
      </w:r>
    </w:p>
    <w:p w14:paraId="2CBE13D5" w14:textId="77777777" w:rsidR="002C753D" w:rsidRPr="00E136FF" w:rsidRDefault="002C753D" w:rsidP="002C753D">
      <w:pPr>
        <w:pStyle w:val="PL"/>
        <w:shd w:val="clear" w:color="auto" w:fill="E6E6E6"/>
      </w:pPr>
      <w:r w:rsidRPr="00E136FF">
        <w:tab/>
        <w:t>ul-Configuration-r14</w:t>
      </w:r>
      <w:r w:rsidRPr="00E136FF">
        <w:tab/>
      </w:r>
      <w:r w:rsidRPr="00E136FF">
        <w:tab/>
      </w:r>
      <w:r w:rsidRPr="00E136FF">
        <w:tab/>
      </w:r>
      <w:r w:rsidRPr="00E136FF">
        <w:tab/>
        <w:t>SEQUENCE {</w:t>
      </w:r>
    </w:p>
    <w:p w14:paraId="130BA75A" w14:textId="77777777" w:rsidR="002C753D" w:rsidRPr="00E136FF" w:rsidRDefault="002C753D" w:rsidP="002C753D">
      <w:pPr>
        <w:pStyle w:val="PL"/>
        <w:shd w:val="clear" w:color="auto" w:fill="E6E6E6"/>
      </w:pPr>
      <w:r w:rsidRPr="00E136FF">
        <w:tab/>
      </w:r>
      <w:r w:rsidRPr="00E136FF">
        <w:tab/>
        <w:t>ul-FreqInfo-r14</w:t>
      </w:r>
      <w:r w:rsidRPr="00E136FF">
        <w:tab/>
      </w:r>
      <w:r w:rsidRPr="00E136FF">
        <w:tab/>
      </w:r>
      <w:r w:rsidRPr="00E136FF">
        <w:tab/>
      </w:r>
      <w:r w:rsidRPr="00E136FF">
        <w:tab/>
      </w:r>
      <w:r w:rsidRPr="00E136FF">
        <w:tab/>
      </w:r>
      <w:r w:rsidRPr="00E136FF">
        <w:tab/>
        <w:t>SEQUENCE {</w:t>
      </w:r>
    </w:p>
    <w:p w14:paraId="411FDA6C" w14:textId="77777777" w:rsidR="002C753D" w:rsidRPr="00E136FF" w:rsidRDefault="002C753D" w:rsidP="002C753D">
      <w:pPr>
        <w:pStyle w:val="PL"/>
        <w:shd w:val="clear" w:color="auto" w:fill="E6E6E6"/>
      </w:pPr>
      <w:r w:rsidRPr="00E136FF">
        <w:tab/>
      </w:r>
      <w:r w:rsidRPr="00E136FF">
        <w:tab/>
      </w:r>
      <w:r w:rsidRPr="00E136FF">
        <w:tab/>
        <w:t>ul-CarrierFreq-r14</w:t>
      </w:r>
      <w:r w:rsidRPr="00E136FF">
        <w:tab/>
      </w:r>
      <w:r w:rsidRPr="00E136FF">
        <w:tab/>
      </w:r>
      <w:r w:rsidRPr="00E136FF">
        <w:tab/>
      </w:r>
      <w:r w:rsidRPr="00E136FF">
        <w:tab/>
      </w:r>
      <w:r w:rsidRPr="00E136FF">
        <w:tab/>
        <w:t>ARFCN-ValueEUTRA-r9</w:t>
      </w:r>
      <w:r w:rsidRPr="00E136FF">
        <w:tab/>
      </w:r>
      <w:r w:rsidRPr="00E136FF">
        <w:tab/>
      </w:r>
      <w:r w:rsidRPr="00E136FF">
        <w:tab/>
        <w:t>OPTIONAL,</w:t>
      </w:r>
      <w:r w:rsidRPr="00E136FF">
        <w:tab/>
        <w:t>-- Need OP</w:t>
      </w:r>
    </w:p>
    <w:p w14:paraId="7E0B39F2" w14:textId="77777777" w:rsidR="002C753D" w:rsidRPr="00E136FF" w:rsidRDefault="002C753D" w:rsidP="002C753D">
      <w:pPr>
        <w:pStyle w:val="PL"/>
        <w:shd w:val="clear" w:color="auto" w:fill="E6E6E6"/>
      </w:pPr>
      <w:r w:rsidRPr="00E136FF">
        <w:tab/>
      </w:r>
      <w:r w:rsidRPr="00E136FF">
        <w:tab/>
      </w:r>
      <w:r w:rsidRPr="00E136FF">
        <w:tab/>
        <w:t>ul-Bandwidth-r14</w:t>
      </w:r>
      <w:r w:rsidRPr="00E136FF">
        <w:tab/>
      </w:r>
      <w:r w:rsidRPr="00E136FF">
        <w:tab/>
      </w:r>
      <w:r w:rsidRPr="00E136FF">
        <w:tab/>
      </w:r>
      <w:r w:rsidRPr="00E136FF">
        <w:tab/>
      </w:r>
      <w:r w:rsidRPr="00E136FF">
        <w:tab/>
        <w:t>ENUMERATED {n6, n15,</w:t>
      </w:r>
    </w:p>
    <w:p w14:paraId="0FBAFB84" w14:textId="77777777" w:rsidR="002C753D" w:rsidRPr="00E136FF" w:rsidRDefault="002C753D" w:rsidP="002C753D">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n25, n50, n75, n100}</w:t>
      </w:r>
      <w:r w:rsidRPr="00E136FF">
        <w:tab/>
        <w:t>OPTIONAL,</w:t>
      </w:r>
      <w:r w:rsidRPr="00E136FF">
        <w:tab/>
        <w:t>-- Need OP</w:t>
      </w:r>
    </w:p>
    <w:p w14:paraId="134FC183" w14:textId="77777777" w:rsidR="002C753D" w:rsidRPr="00E136FF" w:rsidRDefault="002C753D" w:rsidP="002C753D">
      <w:pPr>
        <w:pStyle w:val="PL"/>
        <w:shd w:val="clear" w:color="auto" w:fill="E6E6E6"/>
      </w:pPr>
      <w:r w:rsidRPr="00E136FF">
        <w:tab/>
      </w:r>
      <w:r w:rsidRPr="00E136FF">
        <w:tab/>
      </w:r>
      <w:r w:rsidRPr="00E136FF">
        <w:tab/>
        <w:t>additionalSpectrumEmissionSCell-r14</w:t>
      </w:r>
      <w:r w:rsidRPr="00E136FF">
        <w:tab/>
      </w:r>
      <w:r w:rsidRPr="00E136FF">
        <w:tab/>
        <w:t>AdditionalSpectrumEmission</w:t>
      </w:r>
    </w:p>
    <w:p w14:paraId="75BF67CC" w14:textId="77777777" w:rsidR="002C753D" w:rsidRPr="00E136FF" w:rsidRDefault="002C753D" w:rsidP="002C753D">
      <w:pPr>
        <w:pStyle w:val="PL"/>
        <w:shd w:val="clear" w:color="auto" w:fill="E6E6E6"/>
      </w:pPr>
      <w:r w:rsidRPr="00E136FF">
        <w:tab/>
      </w:r>
      <w:r w:rsidRPr="00E136FF">
        <w:tab/>
        <w:t>},</w:t>
      </w:r>
    </w:p>
    <w:p w14:paraId="4AFDF991" w14:textId="77777777" w:rsidR="002C753D" w:rsidRPr="00E136FF" w:rsidRDefault="002C753D" w:rsidP="002C753D">
      <w:pPr>
        <w:pStyle w:val="PL"/>
        <w:shd w:val="clear" w:color="auto" w:fill="E6E6E6"/>
      </w:pPr>
      <w:r w:rsidRPr="00E136FF">
        <w:tab/>
      </w:r>
      <w:r w:rsidRPr="00E136FF">
        <w:tab/>
        <w:t>p-Max-r14</w:t>
      </w:r>
      <w:r w:rsidRPr="00E136FF">
        <w:tab/>
      </w:r>
      <w:r w:rsidRPr="00E136FF">
        <w:tab/>
      </w:r>
      <w:r w:rsidRPr="00E136FF">
        <w:tab/>
      </w:r>
      <w:r w:rsidRPr="00E136FF">
        <w:tab/>
      </w:r>
      <w:r w:rsidRPr="00E136FF">
        <w:tab/>
      </w:r>
      <w:r w:rsidRPr="00E136FF">
        <w:tab/>
      </w:r>
      <w:r w:rsidRPr="00E136FF">
        <w:tab/>
        <w:t>P-Max</w:t>
      </w:r>
      <w:r w:rsidRPr="00E136FF">
        <w:tab/>
      </w:r>
      <w:r w:rsidRPr="00E136FF">
        <w:tab/>
      </w:r>
      <w:r w:rsidRPr="00E136FF">
        <w:tab/>
      </w:r>
      <w:r w:rsidRPr="00E136FF">
        <w:tab/>
      </w:r>
      <w:r w:rsidRPr="00E136FF">
        <w:tab/>
      </w:r>
      <w:r w:rsidRPr="00E136FF">
        <w:tab/>
      </w:r>
      <w:r w:rsidRPr="00E136FF">
        <w:tab/>
        <w:t>OPTIONAL,</w:t>
      </w:r>
      <w:r w:rsidRPr="00E136FF">
        <w:tab/>
        <w:t>-- Need OP</w:t>
      </w:r>
    </w:p>
    <w:p w14:paraId="0C5BFE47" w14:textId="77777777" w:rsidR="002C753D" w:rsidRPr="00E136FF" w:rsidRDefault="002C753D" w:rsidP="002C753D">
      <w:pPr>
        <w:pStyle w:val="PL"/>
        <w:shd w:val="clear" w:color="auto" w:fill="E6E6E6"/>
      </w:pPr>
      <w:r w:rsidRPr="00E136FF">
        <w:tab/>
      </w:r>
      <w:r w:rsidRPr="00E136FF">
        <w:tab/>
        <w:t>soundingRS-UL-ConfigCommon-r14</w:t>
      </w:r>
      <w:r w:rsidRPr="00E136FF">
        <w:tab/>
      </w:r>
      <w:r w:rsidRPr="00E136FF">
        <w:tab/>
        <w:t>SoundingRS-UL-ConfigCommon,</w:t>
      </w:r>
    </w:p>
    <w:p w14:paraId="4036B206" w14:textId="77777777" w:rsidR="002C753D" w:rsidRPr="00E136FF" w:rsidRDefault="002C753D" w:rsidP="002C753D">
      <w:pPr>
        <w:pStyle w:val="PL"/>
        <w:shd w:val="clear" w:color="auto" w:fill="E6E6E6"/>
      </w:pPr>
      <w:r w:rsidRPr="00E136FF">
        <w:tab/>
      </w:r>
      <w:r w:rsidRPr="00E136FF">
        <w:tab/>
        <w:t>ul-CyclicPrefixLength-r14</w:t>
      </w:r>
      <w:r w:rsidRPr="00E136FF">
        <w:tab/>
      </w:r>
      <w:r w:rsidRPr="00E136FF">
        <w:tab/>
      </w:r>
      <w:r w:rsidRPr="00E136FF">
        <w:tab/>
        <w:t>UL-CyclicPrefixLength,</w:t>
      </w:r>
    </w:p>
    <w:p w14:paraId="0D586DEB" w14:textId="77777777" w:rsidR="002C753D" w:rsidRPr="00E136FF" w:rsidRDefault="002C753D" w:rsidP="002C753D">
      <w:pPr>
        <w:pStyle w:val="PL"/>
        <w:shd w:val="clear" w:color="auto" w:fill="E6E6E6"/>
      </w:pPr>
      <w:r w:rsidRPr="00E136FF">
        <w:tab/>
      </w:r>
      <w:r w:rsidRPr="00E136FF">
        <w:tab/>
        <w:t>prach-ConfigSCell-r14</w:t>
      </w:r>
      <w:r w:rsidRPr="00E136FF">
        <w:tab/>
      </w:r>
      <w:r w:rsidRPr="00E136FF">
        <w:tab/>
      </w:r>
      <w:r w:rsidRPr="00E136FF">
        <w:tab/>
      </w:r>
      <w:r w:rsidRPr="00E136FF">
        <w:tab/>
      </w:r>
      <w:r w:rsidRPr="00E136FF">
        <w:tab/>
        <w:t>PRACH-ConfigSCell-r10</w:t>
      </w:r>
      <w:r w:rsidRPr="00E136FF">
        <w:tab/>
      </w:r>
      <w:r w:rsidRPr="00E136FF">
        <w:tab/>
        <w:t>OPTIONAL,</w:t>
      </w:r>
      <w:r w:rsidRPr="00E136FF">
        <w:tab/>
        <w:t>-- Cond TDD-OR-NoR11</w:t>
      </w:r>
      <w:r w:rsidRPr="00E136FF">
        <w:tab/>
      </w:r>
      <w:r w:rsidRPr="00E136FF">
        <w:tab/>
      </w:r>
    </w:p>
    <w:p w14:paraId="147D8CC4" w14:textId="77777777" w:rsidR="002C753D" w:rsidRPr="00E136FF" w:rsidRDefault="002C753D" w:rsidP="002C753D">
      <w:pPr>
        <w:pStyle w:val="PL"/>
        <w:shd w:val="clear" w:color="auto" w:fill="E6E6E6"/>
      </w:pPr>
      <w:r w:rsidRPr="00E136FF">
        <w:tab/>
      </w:r>
      <w:r w:rsidRPr="00E136FF">
        <w:tab/>
        <w:t>uplinkPowerControlCommonPUSCH-LessCell-v1430</w:t>
      </w:r>
    </w:p>
    <w:p w14:paraId="2F8DFE1E" w14:textId="77777777" w:rsidR="002C753D" w:rsidRPr="00E136FF" w:rsidRDefault="002C753D" w:rsidP="002C753D">
      <w:pPr>
        <w:pStyle w:val="PL"/>
        <w:shd w:val="clear" w:color="auto" w:fill="E6E6E6"/>
      </w:pPr>
      <w:r w:rsidRPr="00E136FF">
        <w:tab/>
      </w:r>
      <w:r w:rsidRPr="00E136FF">
        <w:tab/>
      </w:r>
      <w:r w:rsidRPr="00E136FF">
        <w:tab/>
      </w:r>
      <w:r w:rsidRPr="00E136FF">
        <w:tab/>
      </w:r>
      <w:r w:rsidRPr="00E136FF">
        <w:tab/>
        <w:t>UplinkPowerControlCommonPUSCH-LessCell-v1430</w:t>
      </w:r>
      <w:r w:rsidRPr="00E136FF">
        <w:tab/>
        <w:t>OPTIONAL</w:t>
      </w:r>
      <w:r w:rsidRPr="00E136FF">
        <w:tab/>
        <w:t>-- Need OR</w:t>
      </w:r>
    </w:p>
    <w:p w14:paraId="755A803D" w14:textId="77777777" w:rsidR="002C753D" w:rsidRPr="00E136FF" w:rsidRDefault="002C753D" w:rsidP="002C753D">
      <w:pPr>
        <w:pStyle w:val="PL"/>
        <w:shd w:val="clear" w:color="auto" w:fill="E6E6E6"/>
      </w:pPr>
      <w:r w:rsidRPr="00E136FF">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Cond ULSRS</w:t>
      </w:r>
    </w:p>
    <w:p w14:paraId="2BF69EF8" w14:textId="77777777" w:rsidR="002C753D" w:rsidRPr="00E136FF" w:rsidRDefault="002C753D" w:rsidP="002C753D">
      <w:pPr>
        <w:pStyle w:val="PL"/>
        <w:shd w:val="clear" w:color="auto" w:fill="E6E6E6"/>
      </w:pPr>
      <w:r w:rsidRPr="00E136FF">
        <w:tab/>
        <w:t>harq-ReferenceConfig-r14</w:t>
      </w:r>
      <w:r w:rsidRPr="00E136FF">
        <w:tab/>
      </w:r>
      <w:r w:rsidRPr="00E136FF">
        <w:tab/>
      </w:r>
      <w:r w:rsidRPr="00E136FF">
        <w:tab/>
      </w:r>
      <w:r w:rsidRPr="00E136FF">
        <w:tab/>
      </w:r>
      <w:r w:rsidRPr="00E136FF">
        <w:tab/>
        <w:t>ENUMERATED {sa2,sa4,sa5}</w:t>
      </w:r>
      <w:r w:rsidRPr="00E136FF">
        <w:tab/>
        <w:t>OPTIONAL,</w:t>
      </w:r>
      <w:r w:rsidRPr="00E136FF">
        <w:tab/>
      </w:r>
      <w:r w:rsidRPr="00E136FF">
        <w:tab/>
        <w:t>-- Need OR</w:t>
      </w:r>
    </w:p>
    <w:p w14:paraId="2F3D5ED8" w14:textId="77777777" w:rsidR="002C753D" w:rsidRPr="00E136FF" w:rsidRDefault="002C753D" w:rsidP="002C753D">
      <w:pPr>
        <w:pStyle w:val="PL"/>
        <w:shd w:val="clear" w:color="auto" w:fill="E6E6E6"/>
      </w:pPr>
      <w:r w:rsidRPr="00E136FF">
        <w:tab/>
        <w:t>soundingRS-FlexibleTiming-r14</w:t>
      </w:r>
      <w:r w:rsidRPr="00E136FF">
        <w:tab/>
      </w:r>
      <w:r w:rsidRPr="00E136FF">
        <w:tab/>
      </w:r>
      <w:r w:rsidRPr="00E136FF">
        <w:tab/>
        <w:t>ENUMERATED {true}</w:t>
      </w:r>
      <w:r w:rsidRPr="00E136FF">
        <w:tab/>
      </w:r>
      <w:r w:rsidRPr="00E136FF">
        <w:tab/>
      </w:r>
      <w:r w:rsidRPr="00E136FF">
        <w:tab/>
        <w:t>OPTIONAL</w:t>
      </w:r>
      <w:r w:rsidRPr="00E136FF">
        <w:tab/>
      </w:r>
      <w:r w:rsidRPr="00E136FF">
        <w:tab/>
        <w:t>-- Need OR</w:t>
      </w:r>
    </w:p>
    <w:p w14:paraId="606C5AA2" w14:textId="77777777" w:rsidR="002C753D" w:rsidRPr="00E136FF" w:rsidRDefault="002C753D" w:rsidP="002C753D">
      <w:pPr>
        <w:pStyle w:val="PL"/>
        <w:shd w:val="clear" w:color="auto" w:fill="E6E6E6"/>
      </w:pPr>
      <w:r w:rsidRPr="00E136FF">
        <w:tab/>
        <w:t>]],</w:t>
      </w:r>
    </w:p>
    <w:p w14:paraId="37DDF4B5" w14:textId="77777777" w:rsidR="002C753D" w:rsidRPr="00E136FF" w:rsidRDefault="002C753D" w:rsidP="002C753D">
      <w:pPr>
        <w:pStyle w:val="PL"/>
        <w:shd w:val="clear" w:color="auto" w:fill="E6E6E6"/>
      </w:pPr>
      <w:r w:rsidRPr="00E136FF">
        <w:tab/>
        <w:t>[[</w:t>
      </w:r>
      <w:r w:rsidRPr="00E136FF">
        <w:tab/>
        <w:t>mbsfn-SubframeConfigList-v1430</w:t>
      </w:r>
      <w:r w:rsidRPr="00E136FF">
        <w:tab/>
      </w:r>
      <w:r w:rsidRPr="00E136FF">
        <w:tab/>
        <w:t>MBSFN-SubframeConfigList-v1430</w:t>
      </w:r>
      <w:r w:rsidRPr="00E136FF">
        <w:tab/>
      </w:r>
      <w:r w:rsidRPr="00E136FF">
        <w:tab/>
        <w:t>OPTIONAL -- Need ON</w:t>
      </w:r>
    </w:p>
    <w:p w14:paraId="5901A742" w14:textId="77777777" w:rsidR="002C753D" w:rsidRPr="00E136FF" w:rsidRDefault="002C753D" w:rsidP="002C753D">
      <w:pPr>
        <w:pStyle w:val="PL"/>
        <w:shd w:val="clear" w:color="auto" w:fill="E6E6E6"/>
      </w:pPr>
      <w:r w:rsidRPr="00E136FF">
        <w:tab/>
        <w:t>]],</w:t>
      </w:r>
    </w:p>
    <w:p w14:paraId="2F7A7135" w14:textId="77777777" w:rsidR="002C753D" w:rsidRPr="00E136FF" w:rsidRDefault="002C753D" w:rsidP="002C753D">
      <w:pPr>
        <w:pStyle w:val="PL"/>
        <w:shd w:val="clear" w:color="auto" w:fill="E6E6E6"/>
      </w:pPr>
      <w:r w:rsidRPr="00E136FF">
        <w:tab/>
        <w:t>[[</w:t>
      </w:r>
      <w:r w:rsidRPr="00E136FF">
        <w:tab/>
        <w:t>uplinkPowerControlCommonSCell-v1530</w:t>
      </w:r>
      <w:r w:rsidRPr="00E136FF">
        <w:tab/>
        <w:t>UplinkPowerControlCommon-v1530</w:t>
      </w:r>
      <w:r w:rsidRPr="00E136FF">
        <w:tab/>
      </w:r>
      <w:r w:rsidRPr="00E136FF">
        <w:tab/>
        <w:t>OPTIONAL -- Need ON</w:t>
      </w:r>
    </w:p>
    <w:p w14:paraId="0755DD1E" w14:textId="77777777" w:rsidR="002C753D" w:rsidRPr="00E136FF" w:rsidRDefault="002C753D" w:rsidP="002C753D">
      <w:pPr>
        <w:pStyle w:val="PL"/>
        <w:shd w:val="clear" w:color="auto" w:fill="E6E6E6"/>
      </w:pPr>
      <w:r w:rsidRPr="00E136FF">
        <w:tab/>
        <w:t>]],</w:t>
      </w:r>
    </w:p>
    <w:p w14:paraId="041079BB" w14:textId="77777777" w:rsidR="002C753D" w:rsidRPr="00E136FF" w:rsidRDefault="002C753D" w:rsidP="002C753D">
      <w:pPr>
        <w:pStyle w:val="PL"/>
        <w:shd w:val="clear" w:color="auto" w:fill="E6E6E6"/>
      </w:pPr>
      <w:r w:rsidRPr="00E136FF">
        <w:tab/>
        <w:t>[[</w:t>
      </w:r>
      <w:r w:rsidRPr="00E136FF">
        <w:tab/>
        <w:t>highSpeedEnhMeasFlagSCell-r16</w:t>
      </w:r>
      <w:r w:rsidRPr="00E136FF">
        <w:tab/>
      </w:r>
      <w:r w:rsidRPr="00E136FF">
        <w:tab/>
      </w:r>
      <w:r w:rsidRPr="00E136FF">
        <w:tab/>
        <w:t>BOOLEAN</w:t>
      </w:r>
      <w:r w:rsidRPr="00E136FF">
        <w:tab/>
      </w:r>
      <w:r w:rsidRPr="00E136FF">
        <w:tab/>
      </w:r>
      <w:r w:rsidRPr="00E136FF">
        <w:tab/>
      </w:r>
      <w:r w:rsidRPr="00E136FF">
        <w:tab/>
      </w:r>
      <w:r w:rsidRPr="00E136FF">
        <w:tab/>
      </w:r>
      <w:r w:rsidRPr="00E136FF">
        <w:tab/>
        <w:t>OPTIONAL -- Need ON</w:t>
      </w:r>
    </w:p>
    <w:p w14:paraId="071AA665" w14:textId="77777777" w:rsidR="002C753D" w:rsidRPr="00E136FF" w:rsidRDefault="002C753D" w:rsidP="002C753D">
      <w:pPr>
        <w:pStyle w:val="PL"/>
        <w:shd w:val="clear" w:color="auto" w:fill="E6E6E6"/>
      </w:pPr>
      <w:r w:rsidRPr="00E136FF">
        <w:lastRenderedPageBreak/>
        <w:t xml:space="preserve">    ]]</w:t>
      </w:r>
    </w:p>
    <w:p w14:paraId="246E31A8" w14:textId="77777777" w:rsidR="002C753D" w:rsidRPr="00E136FF" w:rsidRDefault="002C753D" w:rsidP="002C753D">
      <w:pPr>
        <w:pStyle w:val="PL"/>
        <w:shd w:val="clear" w:color="auto" w:fill="E6E6E6"/>
      </w:pPr>
      <w:r w:rsidRPr="00E136FF">
        <w:t>}</w:t>
      </w:r>
    </w:p>
    <w:p w14:paraId="3273C004" w14:textId="77777777" w:rsidR="002C753D" w:rsidRPr="00E136FF" w:rsidRDefault="002C753D" w:rsidP="002C753D">
      <w:pPr>
        <w:pStyle w:val="PL"/>
        <w:shd w:val="clear" w:color="auto" w:fill="E6E6E6"/>
      </w:pPr>
    </w:p>
    <w:p w14:paraId="1D9A25F5" w14:textId="77777777" w:rsidR="002C753D" w:rsidRPr="00E136FF" w:rsidRDefault="002C753D" w:rsidP="002C753D">
      <w:pPr>
        <w:pStyle w:val="PL"/>
        <w:shd w:val="clear" w:color="auto" w:fill="E6E6E6"/>
      </w:pPr>
      <w:r w:rsidRPr="00E136FF">
        <w:t>RadioResourceConfigCommonSCell-v10l0 ::=</w:t>
      </w:r>
      <w:r w:rsidRPr="00E136FF">
        <w:tab/>
        <w:t>SEQUENCE {</w:t>
      </w:r>
    </w:p>
    <w:p w14:paraId="3DAEECF0" w14:textId="77777777" w:rsidR="002C753D" w:rsidRPr="00E136FF" w:rsidRDefault="002C753D" w:rsidP="002C753D">
      <w:pPr>
        <w:pStyle w:val="PL"/>
        <w:shd w:val="clear" w:color="auto" w:fill="E6E6E6"/>
      </w:pPr>
      <w:r w:rsidRPr="00E136FF">
        <w:tab/>
        <w:t>-- UL configuration</w:t>
      </w:r>
    </w:p>
    <w:p w14:paraId="7AC49138" w14:textId="77777777" w:rsidR="002C753D" w:rsidRPr="00E136FF" w:rsidRDefault="002C753D" w:rsidP="002C753D">
      <w:pPr>
        <w:pStyle w:val="PL"/>
        <w:shd w:val="clear" w:color="auto" w:fill="E6E6E6"/>
      </w:pPr>
      <w:r w:rsidRPr="00E136FF">
        <w:tab/>
        <w:t>ul-Configuration-v10l0</w:t>
      </w:r>
      <w:r w:rsidRPr="00E136FF">
        <w:tab/>
      </w:r>
      <w:r w:rsidRPr="00E136FF">
        <w:tab/>
      </w:r>
      <w:r w:rsidRPr="00E136FF">
        <w:tab/>
      </w:r>
      <w:r w:rsidRPr="00E136FF">
        <w:tab/>
        <w:t>SEQUENCE {</w:t>
      </w:r>
    </w:p>
    <w:p w14:paraId="62040FF9" w14:textId="77777777" w:rsidR="002C753D" w:rsidRPr="00E136FF" w:rsidRDefault="002C753D" w:rsidP="002C753D">
      <w:pPr>
        <w:pStyle w:val="PL"/>
        <w:shd w:val="clear" w:color="auto" w:fill="E6E6E6"/>
      </w:pPr>
      <w:r w:rsidRPr="00E136FF">
        <w:tab/>
      </w:r>
      <w:r w:rsidRPr="00E136FF">
        <w:tab/>
        <w:t>additionalSpectrumEmissionSCell-v10l0</w:t>
      </w:r>
      <w:r w:rsidRPr="00E136FF">
        <w:tab/>
      </w:r>
      <w:r w:rsidRPr="00E136FF">
        <w:tab/>
        <w:t>AdditionalSpectrumEmission-v10l0</w:t>
      </w:r>
    </w:p>
    <w:p w14:paraId="50E59C65" w14:textId="77777777" w:rsidR="002C753D" w:rsidRPr="00E136FF" w:rsidRDefault="002C753D" w:rsidP="002C753D">
      <w:pPr>
        <w:pStyle w:val="PL"/>
        <w:shd w:val="clear" w:color="auto" w:fill="E6E6E6"/>
      </w:pPr>
      <w:r w:rsidRPr="00E136FF">
        <w:tab/>
        <w:t>}</w:t>
      </w:r>
    </w:p>
    <w:p w14:paraId="13ADBFD6" w14:textId="77777777" w:rsidR="002C753D" w:rsidRPr="00E136FF" w:rsidRDefault="002C753D" w:rsidP="002C753D">
      <w:pPr>
        <w:pStyle w:val="PL"/>
        <w:shd w:val="clear" w:color="auto" w:fill="E6E6E6"/>
      </w:pPr>
      <w:r w:rsidRPr="00E136FF">
        <w:t>}</w:t>
      </w:r>
    </w:p>
    <w:p w14:paraId="0BA532DC" w14:textId="77777777" w:rsidR="002C753D" w:rsidRPr="00E136FF" w:rsidRDefault="002C753D" w:rsidP="002C753D">
      <w:pPr>
        <w:pStyle w:val="PL"/>
        <w:shd w:val="clear" w:color="auto" w:fill="E6E6E6"/>
      </w:pPr>
    </w:p>
    <w:p w14:paraId="5B9CEBA6" w14:textId="77777777" w:rsidR="002C753D" w:rsidRPr="00E136FF" w:rsidRDefault="002C753D" w:rsidP="002C753D">
      <w:pPr>
        <w:pStyle w:val="PL"/>
        <w:shd w:val="clear" w:color="auto" w:fill="E6E6E6"/>
      </w:pPr>
      <w:r w:rsidRPr="00E136FF">
        <w:t>RadioResourceConfigCommonSCell-v1440 ::=</w:t>
      </w:r>
      <w:r w:rsidRPr="00E136FF">
        <w:tab/>
        <w:t>SEQUENCE {</w:t>
      </w:r>
    </w:p>
    <w:p w14:paraId="2E093551" w14:textId="77777777" w:rsidR="002C753D" w:rsidRPr="00E136FF" w:rsidRDefault="002C753D" w:rsidP="002C753D">
      <w:pPr>
        <w:pStyle w:val="PL"/>
        <w:shd w:val="clear" w:color="auto" w:fill="E6E6E6"/>
      </w:pPr>
      <w:r w:rsidRPr="00E136FF">
        <w:tab/>
        <w:t>ul-Configuration-v1440</w:t>
      </w:r>
      <w:r w:rsidRPr="00E136FF">
        <w:tab/>
      </w:r>
      <w:r w:rsidRPr="00E136FF">
        <w:tab/>
      </w:r>
      <w:r w:rsidRPr="00E136FF">
        <w:tab/>
      </w:r>
      <w:r w:rsidRPr="00E136FF">
        <w:tab/>
        <w:t>SEQUENCE {</w:t>
      </w:r>
    </w:p>
    <w:p w14:paraId="324F417D" w14:textId="77777777" w:rsidR="002C753D" w:rsidRPr="00E136FF" w:rsidRDefault="002C753D" w:rsidP="002C753D">
      <w:pPr>
        <w:pStyle w:val="PL"/>
        <w:shd w:val="clear" w:color="auto" w:fill="E6E6E6"/>
      </w:pPr>
      <w:r w:rsidRPr="00E136FF">
        <w:tab/>
      </w:r>
      <w:r w:rsidRPr="00E136FF">
        <w:tab/>
        <w:t>ul-FreqInfo-v1440</w:t>
      </w:r>
      <w:r w:rsidRPr="00E136FF">
        <w:tab/>
      </w:r>
      <w:r w:rsidRPr="00E136FF">
        <w:tab/>
      </w:r>
      <w:r w:rsidRPr="00E136FF">
        <w:tab/>
      </w:r>
      <w:r w:rsidRPr="00E136FF">
        <w:tab/>
      </w:r>
      <w:r w:rsidRPr="00E136FF">
        <w:tab/>
      </w:r>
      <w:r w:rsidRPr="00E136FF">
        <w:tab/>
        <w:t>SEQUENCE {</w:t>
      </w:r>
    </w:p>
    <w:p w14:paraId="259022D1" w14:textId="77777777" w:rsidR="002C753D" w:rsidRPr="00E136FF" w:rsidRDefault="002C753D" w:rsidP="002C753D">
      <w:pPr>
        <w:pStyle w:val="PL"/>
        <w:shd w:val="clear" w:color="auto" w:fill="E6E6E6"/>
      </w:pPr>
      <w:r w:rsidRPr="00E136FF">
        <w:tab/>
      </w:r>
      <w:r w:rsidRPr="00E136FF">
        <w:tab/>
      </w:r>
      <w:r w:rsidRPr="00E136FF">
        <w:tab/>
        <w:t>additionalSpectrumEmissionSCell-v1440</w:t>
      </w:r>
      <w:r w:rsidRPr="00E136FF">
        <w:tab/>
      </w:r>
      <w:r w:rsidRPr="00E136FF">
        <w:tab/>
        <w:t>AdditionalSpectrumEmission-v10l0</w:t>
      </w:r>
    </w:p>
    <w:p w14:paraId="25946D91" w14:textId="77777777" w:rsidR="002C753D" w:rsidRPr="00E136FF" w:rsidRDefault="002C753D" w:rsidP="002C753D">
      <w:pPr>
        <w:pStyle w:val="PL"/>
        <w:shd w:val="clear" w:color="auto" w:fill="E6E6E6"/>
      </w:pPr>
      <w:r w:rsidRPr="00E136FF">
        <w:tab/>
      </w:r>
      <w:r w:rsidRPr="00E136FF">
        <w:tab/>
        <w:t>}</w:t>
      </w:r>
    </w:p>
    <w:p w14:paraId="4A3C0BA6" w14:textId="77777777" w:rsidR="002C753D" w:rsidRPr="00E136FF" w:rsidRDefault="002C753D" w:rsidP="002C753D">
      <w:pPr>
        <w:pStyle w:val="PL"/>
        <w:shd w:val="clear" w:color="auto" w:fill="E6E6E6"/>
      </w:pPr>
      <w:r w:rsidRPr="00E136FF">
        <w:tab/>
        <w:t>}</w:t>
      </w:r>
    </w:p>
    <w:p w14:paraId="7C97AD14" w14:textId="77777777" w:rsidR="002C753D" w:rsidRPr="00E136FF" w:rsidRDefault="002C753D" w:rsidP="002C753D">
      <w:pPr>
        <w:pStyle w:val="PL"/>
        <w:shd w:val="clear" w:color="auto" w:fill="E6E6E6"/>
      </w:pPr>
      <w:r w:rsidRPr="00E136FF">
        <w:t>}</w:t>
      </w:r>
    </w:p>
    <w:p w14:paraId="61D7C6EF" w14:textId="77777777" w:rsidR="002C753D" w:rsidRPr="00E136FF" w:rsidRDefault="002C753D" w:rsidP="002C753D">
      <w:pPr>
        <w:pStyle w:val="PL"/>
        <w:shd w:val="clear" w:color="auto" w:fill="E6E6E6"/>
      </w:pPr>
    </w:p>
    <w:p w14:paraId="2DF7A39B" w14:textId="77777777" w:rsidR="002C753D" w:rsidRPr="00E136FF" w:rsidRDefault="002C753D" w:rsidP="002C753D">
      <w:pPr>
        <w:pStyle w:val="PL"/>
        <w:shd w:val="clear" w:color="auto" w:fill="E6E6E6"/>
      </w:pPr>
      <w:r w:rsidRPr="00E136FF">
        <w:t>BCCH-Config ::=</w:t>
      </w:r>
      <w:r w:rsidRPr="00E136FF">
        <w:tab/>
      </w:r>
      <w:r w:rsidRPr="00E136FF">
        <w:tab/>
      </w:r>
      <w:r w:rsidRPr="00E136FF">
        <w:tab/>
      </w:r>
      <w:r w:rsidRPr="00E136FF">
        <w:tab/>
      </w:r>
      <w:r w:rsidRPr="00E136FF">
        <w:tab/>
      </w:r>
      <w:r w:rsidRPr="00E136FF">
        <w:tab/>
        <w:t>SEQUENCE {</w:t>
      </w:r>
    </w:p>
    <w:p w14:paraId="104C308D" w14:textId="77777777" w:rsidR="002C753D" w:rsidRPr="00E136FF" w:rsidRDefault="002C753D" w:rsidP="002C753D">
      <w:pPr>
        <w:pStyle w:val="PL"/>
        <w:shd w:val="clear" w:color="auto" w:fill="E6E6E6"/>
      </w:pPr>
      <w:r w:rsidRPr="00E136FF">
        <w:tab/>
        <w:t>modificationPeriodCoeff</w:t>
      </w:r>
      <w:r w:rsidRPr="00E136FF">
        <w:tab/>
      </w:r>
      <w:r w:rsidRPr="00E136FF">
        <w:tab/>
      </w:r>
      <w:r w:rsidRPr="00E136FF">
        <w:tab/>
      </w:r>
      <w:r w:rsidRPr="00E136FF">
        <w:tab/>
        <w:t>ENUMERATED {n2, n4, n8, n16}</w:t>
      </w:r>
    </w:p>
    <w:p w14:paraId="55EF5063" w14:textId="77777777" w:rsidR="002C753D" w:rsidRPr="00E136FF" w:rsidRDefault="002C753D" w:rsidP="002C753D">
      <w:pPr>
        <w:pStyle w:val="PL"/>
        <w:shd w:val="clear" w:color="auto" w:fill="E6E6E6"/>
      </w:pPr>
      <w:r w:rsidRPr="00E136FF">
        <w:t>}</w:t>
      </w:r>
    </w:p>
    <w:p w14:paraId="58EBC486" w14:textId="77777777" w:rsidR="002C753D" w:rsidRPr="00E136FF" w:rsidRDefault="002C753D" w:rsidP="002C753D">
      <w:pPr>
        <w:pStyle w:val="PL"/>
        <w:shd w:val="clear" w:color="auto" w:fill="E6E6E6"/>
      </w:pPr>
    </w:p>
    <w:p w14:paraId="67DF2B5C" w14:textId="77777777" w:rsidR="002C753D" w:rsidRPr="00E136FF" w:rsidRDefault="002C753D" w:rsidP="002C753D">
      <w:pPr>
        <w:pStyle w:val="PL"/>
        <w:shd w:val="clear" w:color="auto" w:fill="E6E6E6"/>
      </w:pPr>
      <w:r w:rsidRPr="00E136FF">
        <w:t>BCCH-Config-v1310 ::=</w:t>
      </w:r>
      <w:r w:rsidRPr="00E136FF">
        <w:tab/>
      </w:r>
      <w:r w:rsidRPr="00E136FF">
        <w:tab/>
      </w:r>
      <w:r w:rsidRPr="00E136FF">
        <w:tab/>
      </w:r>
      <w:r w:rsidRPr="00E136FF">
        <w:tab/>
        <w:t>SEQUENCE {</w:t>
      </w:r>
    </w:p>
    <w:p w14:paraId="778F4ABA" w14:textId="77777777" w:rsidR="002C753D" w:rsidRPr="00E136FF" w:rsidRDefault="002C753D" w:rsidP="002C753D">
      <w:pPr>
        <w:pStyle w:val="PL"/>
        <w:shd w:val="clear" w:color="auto" w:fill="E6E6E6"/>
      </w:pPr>
      <w:r w:rsidRPr="00E136FF">
        <w:tab/>
        <w:t>modificationPeriodCoeff-v1310</w:t>
      </w:r>
      <w:r w:rsidRPr="00E136FF">
        <w:tab/>
      </w:r>
      <w:r w:rsidRPr="00E136FF">
        <w:tab/>
        <w:t>ENUMERATED {n64}</w:t>
      </w:r>
    </w:p>
    <w:p w14:paraId="4F32A766" w14:textId="77777777" w:rsidR="002C753D" w:rsidRPr="00E136FF" w:rsidRDefault="002C753D" w:rsidP="002C753D">
      <w:pPr>
        <w:pStyle w:val="PL"/>
        <w:shd w:val="clear" w:color="auto" w:fill="E6E6E6"/>
      </w:pPr>
      <w:r w:rsidRPr="00E136FF">
        <w:t>}</w:t>
      </w:r>
    </w:p>
    <w:p w14:paraId="654CC832" w14:textId="77777777" w:rsidR="002C753D" w:rsidRPr="00E136FF" w:rsidRDefault="002C753D" w:rsidP="002C753D">
      <w:pPr>
        <w:pStyle w:val="PL"/>
        <w:shd w:val="clear" w:color="auto" w:fill="E6E6E6"/>
      </w:pPr>
    </w:p>
    <w:p w14:paraId="4DA925B1" w14:textId="77777777" w:rsidR="002C753D" w:rsidRPr="00E136FF" w:rsidRDefault="002C753D" w:rsidP="002C753D">
      <w:pPr>
        <w:pStyle w:val="PL"/>
        <w:shd w:val="clear" w:color="auto" w:fill="E6E6E6"/>
      </w:pPr>
      <w:r w:rsidRPr="00E136FF">
        <w:t>FreqHoppingParameters-r13 ::=</w:t>
      </w:r>
      <w:r w:rsidRPr="00E136FF">
        <w:tab/>
      </w:r>
      <w:r w:rsidRPr="00E136FF">
        <w:tab/>
        <w:t>SEQUENCE {</w:t>
      </w:r>
    </w:p>
    <w:p w14:paraId="6D17D6FB" w14:textId="77777777" w:rsidR="002C753D" w:rsidRPr="00E136FF" w:rsidRDefault="002C753D" w:rsidP="002C753D">
      <w:pPr>
        <w:pStyle w:val="PL"/>
        <w:shd w:val="clear" w:color="auto" w:fill="E6E6E6"/>
      </w:pPr>
      <w:r w:rsidRPr="00E136FF">
        <w:tab/>
        <w:t>dummy</w:t>
      </w:r>
      <w:r w:rsidRPr="00E136FF">
        <w:tab/>
      </w:r>
      <w:r w:rsidRPr="00E136FF">
        <w:tab/>
      </w:r>
      <w:r w:rsidRPr="00E136FF">
        <w:tab/>
        <w:t>ENUMERATED {nb2, nb4}</w:t>
      </w:r>
      <w:r w:rsidRPr="00E136FF">
        <w:tab/>
      </w:r>
      <w:r w:rsidRPr="00E136FF">
        <w:tab/>
      </w:r>
      <w:r w:rsidRPr="00E136FF">
        <w:tab/>
      </w:r>
      <w:r w:rsidRPr="00E136FF">
        <w:tab/>
        <w:t>OPTIONAL,</w:t>
      </w:r>
    </w:p>
    <w:p w14:paraId="469F59AA" w14:textId="77777777" w:rsidR="002C753D" w:rsidRPr="00E136FF" w:rsidRDefault="002C753D" w:rsidP="002C753D">
      <w:pPr>
        <w:pStyle w:val="PL"/>
        <w:shd w:val="clear" w:color="auto" w:fill="E6E6E6"/>
      </w:pPr>
      <w:r w:rsidRPr="00E136FF">
        <w:tab/>
        <w:t>dummy2</w:t>
      </w:r>
      <w:r w:rsidRPr="00E136FF">
        <w:tab/>
      </w:r>
      <w:r w:rsidRPr="00E136FF">
        <w:tab/>
      </w:r>
      <w:r w:rsidRPr="00E136FF">
        <w:tab/>
        <w:t>CHOICE {</w:t>
      </w:r>
    </w:p>
    <w:p w14:paraId="6A3F999C" w14:textId="77777777" w:rsidR="002C753D" w:rsidRPr="00E136FF" w:rsidRDefault="002C753D" w:rsidP="002C753D">
      <w:pPr>
        <w:pStyle w:val="PL"/>
        <w:shd w:val="clear" w:color="auto" w:fill="E6E6E6"/>
      </w:pPr>
      <w:r w:rsidRPr="00E136FF">
        <w:tab/>
      </w:r>
      <w:r w:rsidRPr="00E136FF">
        <w:tab/>
        <w:t>interval-FDD-r13</w:t>
      </w:r>
      <w:r w:rsidRPr="00E136FF">
        <w:tab/>
      </w:r>
      <w:r w:rsidRPr="00E136FF">
        <w:tab/>
      </w:r>
      <w:r w:rsidRPr="00E136FF">
        <w:tab/>
      </w:r>
      <w:r w:rsidRPr="00E136FF">
        <w:tab/>
      </w:r>
      <w:r w:rsidRPr="00E136FF">
        <w:tab/>
      </w:r>
      <w:r w:rsidRPr="00E136FF">
        <w:tab/>
        <w:t>ENUMERATED {int1, int2, int4, int8},</w:t>
      </w:r>
    </w:p>
    <w:p w14:paraId="24F4E11F" w14:textId="77777777" w:rsidR="002C753D" w:rsidRPr="00E136FF" w:rsidRDefault="002C753D" w:rsidP="002C753D">
      <w:pPr>
        <w:pStyle w:val="PL"/>
        <w:shd w:val="clear" w:color="auto" w:fill="E6E6E6"/>
      </w:pPr>
      <w:r w:rsidRPr="00E136FF">
        <w:tab/>
      </w:r>
      <w:r w:rsidRPr="00E136FF">
        <w:tab/>
        <w:t>interval-TDD-r13</w:t>
      </w:r>
      <w:r w:rsidRPr="00E136FF">
        <w:tab/>
      </w:r>
      <w:r w:rsidRPr="00E136FF">
        <w:tab/>
      </w:r>
      <w:r w:rsidRPr="00E136FF">
        <w:tab/>
      </w:r>
      <w:r w:rsidRPr="00E136FF">
        <w:tab/>
      </w:r>
      <w:r w:rsidRPr="00E136FF">
        <w:tab/>
      </w:r>
      <w:r w:rsidRPr="00E136FF">
        <w:tab/>
        <w:t>ENUMERATED {int1, int5, int10, int20}</w:t>
      </w:r>
    </w:p>
    <w:p w14:paraId="616D27DE" w14:textId="77777777" w:rsidR="002C753D" w:rsidRPr="00E136FF" w:rsidRDefault="002C753D" w:rsidP="002C753D">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339F6609" w14:textId="77777777" w:rsidR="002C753D" w:rsidRPr="00E136FF" w:rsidRDefault="002C753D" w:rsidP="002C753D">
      <w:pPr>
        <w:pStyle w:val="PL"/>
        <w:shd w:val="clear" w:color="auto" w:fill="E6E6E6"/>
      </w:pPr>
      <w:r w:rsidRPr="00E136FF">
        <w:tab/>
        <w:t>dummy3</w:t>
      </w:r>
      <w:r w:rsidRPr="00E136FF">
        <w:tab/>
      </w:r>
      <w:r w:rsidRPr="00E136FF">
        <w:tab/>
      </w:r>
      <w:r w:rsidRPr="00E136FF">
        <w:tab/>
        <w:t>CHOICE {</w:t>
      </w:r>
    </w:p>
    <w:p w14:paraId="051A40D0" w14:textId="77777777" w:rsidR="002C753D" w:rsidRPr="00E136FF" w:rsidRDefault="002C753D" w:rsidP="002C753D">
      <w:pPr>
        <w:pStyle w:val="PL"/>
        <w:shd w:val="clear" w:color="auto" w:fill="E6E6E6"/>
      </w:pPr>
      <w:r w:rsidRPr="00E136FF">
        <w:tab/>
      </w:r>
      <w:r w:rsidRPr="00E136FF">
        <w:tab/>
        <w:t>interval-FDD-r13</w:t>
      </w:r>
      <w:r w:rsidRPr="00E136FF">
        <w:tab/>
      </w:r>
      <w:r w:rsidRPr="00E136FF">
        <w:tab/>
      </w:r>
      <w:r w:rsidRPr="00E136FF">
        <w:tab/>
      </w:r>
      <w:r w:rsidRPr="00E136FF">
        <w:tab/>
      </w:r>
      <w:r w:rsidRPr="00E136FF">
        <w:tab/>
      </w:r>
      <w:r w:rsidRPr="00E136FF">
        <w:tab/>
        <w:t>ENUMERATED {int2, int4, int8, int16},</w:t>
      </w:r>
    </w:p>
    <w:p w14:paraId="5B35215C" w14:textId="77777777" w:rsidR="002C753D" w:rsidRPr="00E136FF" w:rsidRDefault="002C753D" w:rsidP="002C753D">
      <w:pPr>
        <w:pStyle w:val="PL"/>
        <w:shd w:val="clear" w:color="auto" w:fill="E6E6E6"/>
      </w:pPr>
      <w:r w:rsidRPr="00E136FF">
        <w:tab/>
      </w:r>
      <w:r w:rsidRPr="00E136FF">
        <w:tab/>
        <w:t>interval-TDD-r13</w:t>
      </w:r>
      <w:r w:rsidRPr="00E136FF">
        <w:tab/>
      </w:r>
      <w:r w:rsidRPr="00E136FF">
        <w:tab/>
      </w:r>
      <w:r w:rsidRPr="00E136FF">
        <w:tab/>
      </w:r>
      <w:r w:rsidRPr="00E136FF">
        <w:tab/>
      </w:r>
      <w:r w:rsidRPr="00E136FF">
        <w:tab/>
      </w:r>
      <w:r w:rsidRPr="00E136FF">
        <w:tab/>
        <w:t>ENUMERATED { int5, int10, int20, int40}</w:t>
      </w:r>
    </w:p>
    <w:p w14:paraId="204DB04C" w14:textId="77777777" w:rsidR="002C753D" w:rsidRPr="00E136FF" w:rsidRDefault="002C753D" w:rsidP="002C753D">
      <w:pPr>
        <w:pStyle w:val="PL"/>
        <w:shd w:val="clear" w:color="auto" w:fill="E6E6E6"/>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5F712056" w14:textId="77777777" w:rsidR="002C753D" w:rsidRPr="00E136FF" w:rsidRDefault="002C753D" w:rsidP="002C753D">
      <w:pPr>
        <w:pStyle w:val="PL"/>
        <w:shd w:val="clear" w:color="auto" w:fill="E6E6E6"/>
      </w:pPr>
      <w:r w:rsidRPr="00E136FF">
        <w:tab/>
        <w:t>interval-ULHoppingConfigCommonModeA-r13</w:t>
      </w:r>
      <w:r w:rsidRPr="00E136FF">
        <w:tab/>
        <w:t>CHOICE {</w:t>
      </w:r>
    </w:p>
    <w:p w14:paraId="11F25D16" w14:textId="77777777" w:rsidR="002C753D" w:rsidRPr="00E136FF" w:rsidRDefault="002C753D" w:rsidP="002C753D">
      <w:pPr>
        <w:pStyle w:val="PL"/>
        <w:shd w:val="clear" w:color="auto" w:fill="E6E6E6"/>
      </w:pPr>
      <w:r w:rsidRPr="00E136FF">
        <w:tab/>
      </w:r>
      <w:r w:rsidRPr="00E136FF">
        <w:tab/>
        <w:t>interval-FDD-r13</w:t>
      </w:r>
      <w:r w:rsidRPr="00E136FF">
        <w:tab/>
      </w:r>
      <w:r w:rsidRPr="00E136FF">
        <w:tab/>
      </w:r>
      <w:r w:rsidRPr="00E136FF">
        <w:tab/>
      </w:r>
      <w:r w:rsidRPr="00E136FF">
        <w:tab/>
      </w:r>
      <w:r w:rsidRPr="00E136FF">
        <w:tab/>
      </w:r>
      <w:r w:rsidRPr="00E136FF">
        <w:tab/>
        <w:t>ENUMERATED {int1, int2, int4, int8},</w:t>
      </w:r>
    </w:p>
    <w:p w14:paraId="19E9C04E" w14:textId="77777777" w:rsidR="002C753D" w:rsidRPr="00E136FF" w:rsidRDefault="002C753D" w:rsidP="002C753D">
      <w:pPr>
        <w:pStyle w:val="PL"/>
        <w:shd w:val="clear" w:color="auto" w:fill="E6E6E6"/>
      </w:pPr>
      <w:r w:rsidRPr="00E136FF">
        <w:tab/>
      </w:r>
      <w:r w:rsidRPr="00E136FF">
        <w:tab/>
        <w:t>interval-TDD-r13</w:t>
      </w:r>
      <w:r w:rsidRPr="00E136FF">
        <w:tab/>
      </w:r>
      <w:r w:rsidRPr="00E136FF">
        <w:tab/>
      </w:r>
      <w:r w:rsidRPr="00E136FF">
        <w:tab/>
      </w:r>
      <w:r w:rsidRPr="00E136FF">
        <w:tab/>
      </w:r>
      <w:r w:rsidRPr="00E136FF">
        <w:tab/>
      </w:r>
      <w:r w:rsidRPr="00E136FF">
        <w:tab/>
        <w:t>ENUMERATED {int1, int5, int10, int20}</w:t>
      </w:r>
    </w:p>
    <w:p w14:paraId="3783235D" w14:textId="77777777" w:rsidR="002C753D" w:rsidRPr="00E136FF" w:rsidRDefault="002C753D" w:rsidP="002C753D">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Cond MP-A</w:t>
      </w:r>
    </w:p>
    <w:p w14:paraId="3CF07503" w14:textId="77777777" w:rsidR="002C753D" w:rsidRPr="00E136FF" w:rsidRDefault="002C753D" w:rsidP="002C753D">
      <w:pPr>
        <w:pStyle w:val="PL"/>
        <w:shd w:val="clear" w:color="auto" w:fill="E6E6E6"/>
      </w:pPr>
      <w:r w:rsidRPr="00E136FF">
        <w:tab/>
        <w:t>interval-ULHoppingConfigCommonModeB-r13</w:t>
      </w:r>
      <w:r w:rsidRPr="00E136FF">
        <w:tab/>
        <w:t>CHOICE {</w:t>
      </w:r>
    </w:p>
    <w:p w14:paraId="6FC5BFD7" w14:textId="77777777" w:rsidR="002C753D" w:rsidRPr="00E136FF" w:rsidRDefault="002C753D" w:rsidP="002C753D">
      <w:pPr>
        <w:pStyle w:val="PL"/>
        <w:shd w:val="clear" w:color="auto" w:fill="E6E6E6"/>
      </w:pPr>
      <w:r w:rsidRPr="00E136FF">
        <w:tab/>
      </w:r>
      <w:r w:rsidRPr="00E136FF">
        <w:tab/>
        <w:t>interval-FDD-r13</w:t>
      </w:r>
      <w:r w:rsidRPr="00E136FF">
        <w:tab/>
      </w:r>
      <w:r w:rsidRPr="00E136FF">
        <w:tab/>
      </w:r>
      <w:r w:rsidRPr="00E136FF">
        <w:tab/>
      </w:r>
      <w:r w:rsidRPr="00E136FF">
        <w:tab/>
      </w:r>
      <w:r w:rsidRPr="00E136FF">
        <w:tab/>
      </w:r>
      <w:r w:rsidRPr="00E136FF">
        <w:tab/>
        <w:t>ENUMERATED {int2, int4, int8, int16},</w:t>
      </w:r>
    </w:p>
    <w:p w14:paraId="105D8D73" w14:textId="77777777" w:rsidR="002C753D" w:rsidRPr="00E136FF" w:rsidRDefault="002C753D" w:rsidP="002C753D">
      <w:pPr>
        <w:pStyle w:val="PL"/>
        <w:shd w:val="clear" w:color="auto" w:fill="E6E6E6"/>
      </w:pPr>
      <w:r w:rsidRPr="00E136FF">
        <w:tab/>
      </w:r>
      <w:r w:rsidRPr="00E136FF">
        <w:tab/>
        <w:t>interval-TDD-r13</w:t>
      </w:r>
      <w:r w:rsidRPr="00E136FF">
        <w:tab/>
      </w:r>
      <w:r w:rsidRPr="00E136FF">
        <w:tab/>
      </w:r>
      <w:r w:rsidRPr="00E136FF">
        <w:tab/>
      </w:r>
      <w:r w:rsidRPr="00E136FF">
        <w:tab/>
      </w:r>
      <w:r w:rsidRPr="00E136FF">
        <w:tab/>
      </w:r>
      <w:r w:rsidRPr="00E136FF">
        <w:tab/>
        <w:t>ENUMERATED { int5, int10, int20, int40}</w:t>
      </w:r>
    </w:p>
    <w:p w14:paraId="70082F72" w14:textId="77777777" w:rsidR="002C753D" w:rsidRPr="00E136FF" w:rsidRDefault="002C753D" w:rsidP="002C753D">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Cond MP-B</w:t>
      </w:r>
    </w:p>
    <w:p w14:paraId="05110AE0" w14:textId="77777777" w:rsidR="002C753D" w:rsidRPr="00E136FF" w:rsidRDefault="002C753D" w:rsidP="002C753D">
      <w:pPr>
        <w:pStyle w:val="PL"/>
        <w:shd w:val="clear" w:color="auto" w:fill="E6E6E6"/>
      </w:pPr>
      <w:r w:rsidRPr="00E136FF">
        <w:tab/>
        <w:t>dummy4</w:t>
      </w:r>
      <w:r w:rsidRPr="00E136FF">
        <w:tab/>
      </w:r>
      <w:r w:rsidRPr="00E136FF">
        <w:tab/>
      </w:r>
      <w:r w:rsidRPr="00E136FF">
        <w:tab/>
      </w:r>
      <w:r w:rsidRPr="00E136FF">
        <w:tab/>
        <w:t>INTEGER (1..maxAvailNarrowBands-r13)</w:t>
      </w:r>
      <w:r w:rsidRPr="00E136FF">
        <w:tab/>
      </w:r>
      <w:r w:rsidRPr="00E136FF">
        <w:tab/>
      </w:r>
      <w:r w:rsidRPr="00E136FF">
        <w:tab/>
        <w:t>OPTIONAL</w:t>
      </w:r>
    </w:p>
    <w:p w14:paraId="79DADA8F" w14:textId="77777777" w:rsidR="002C753D" w:rsidRPr="00E136FF" w:rsidRDefault="002C753D" w:rsidP="002C753D">
      <w:pPr>
        <w:pStyle w:val="PL"/>
        <w:shd w:val="clear" w:color="auto" w:fill="E6E6E6"/>
      </w:pPr>
      <w:r w:rsidRPr="00E136FF">
        <w:t>}</w:t>
      </w:r>
    </w:p>
    <w:p w14:paraId="5BFFA013" w14:textId="77777777" w:rsidR="002C753D" w:rsidRPr="00E136FF" w:rsidRDefault="002C753D" w:rsidP="002C753D">
      <w:pPr>
        <w:pStyle w:val="PL"/>
        <w:shd w:val="clear" w:color="auto" w:fill="E6E6E6"/>
      </w:pPr>
    </w:p>
    <w:p w14:paraId="78ACEA1E" w14:textId="77777777" w:rsidR="002C753D" w:rsidRPr="00E136FF" w:rsidRDefault="002C753D" w:rsidP="002C753D">
      <w:pPr>
        <w:pStyle w:val="PL"/>
        <w:shd w:val="clear" w:color="auto" w:fill="E6E6E6"/>
      </w:pPr>
      <w:r w:rsidRPr="00E136FF">
        <w:t>PCCH-Config ::=</w:t>
      </w:r>
      <w:r w:rsidRPr="00E136FF">
        <w:tab/>
      </w:r>
      <w:r w:rsidRPr="00E136FF">
        <w:tab/>
      </w:r>
      <w:r w:rsidRPr="00E136FF">
        <w:tab/>
      </w:r>
      <w:r w:rsidRPr="00E136FF">
        <w:tab/>
      </w:r>
      <w:r w:rsidRPr="00E136FF">
        <w:tab/>
      </w:r>
      <w:r w:rsidRPr="00E136FF">
        <w:tab/>
        <w:t>SEQUENCE {</w:t>
      </w:r>
    </w:p>
    <w:p w14:paraId="1C9E6C59" w14:textId="77777777" w:rsidR="002C753D" w:rsidRPr="00E136FF" w:rsidRDefault="002C753D" w:rsidP="002C753D">
      <w:pPr>
        <w:pStyle w:val="PL"/>
        <w:shd w:val="clear" w:color="auto" w:fill="E6E6E6"/>
      </w:pPr>
      <w:r w:rsidRPr="00E136FF">
        <w:tab/>
        <w:t>defaultPagingCycle</w:t>
      </w:r>
      <w:r w:rsidRPr="00E136FF">
        <w:tab/>
      </w:r>
      <w:r w:rsidRPr="00E136FF">
        <w:tab/>
      </w:r>
      <w:r w:rsidRPr="00E136FF">
        <w:tab/>
      </w:r>
      <w:r w:rsidRPr="00E136FF">
        <w:tab/>
      </w:r>
      <w:r w:rsidRPr="00E136FF">
        <w:tab/>
        <w:t>ENUMERATED {</w:t>
      </w:r>
    </w:p>
    <w:p w14:paraId="04AF5818" w14:textId="77777777" w:rsidR="002C753D" w:rsidRPr="00E136FF" w:rsidRDefault="002C753D" w:rsidP="002C753D">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rf32, rf64, rf128, rf256},</w:t>
      </w:r>
    </w:p>
    <w:p w14:paraId="55D34851" w14:textId="77777777" w:rsidR="002C753D" w:rsidRPr="00E136FF" w:rsidRDefault="002C753D" w:rsidP="002C753D">
      <w:pPr>
        <w:pStyle w:val="PL"/>
        <w:shd w:val="clear" w:color="auto" w:fill="E6E6E6"/>
      </w:pPr>
      <w:r w:rsidRPr="00E136FF">
        <w:tab/>
        <w:t>nB</w:t>
      </w:r>
      <w:r w:rsidRPr="00E136FF">
        <w:tab/>
      </w:r>
      <w:r w:rsidRPr="00E136FF">
        <w:tab/>
      </w:r>
      <w:r w:rsidRPr="00E136FF">
        <w:tab/>
      </w:r>
      <w:r w:rsidRPr="00E136FF">
        <w:tab/>
      </w:r>
      <w:r w:rsidRPr="00E136FF">
        <w:tab/>
      </w:r>
      <w:r w:rsidRPr="00E136FF">
        <w:tab/>
      </w:r>
      <w:r w:rsidRPr="00E136FF">
        <w:tab/>
      </w:r>
      <w:r w:rsidRPr="00E136FF">
        <w:tab/>
      </w:r>
      <w:r w:rsidRPr="00E136FF">
        <w:tab/>
        <w:t>ENUMERATED {</w:t>
      </w:r>
    </w:p>
    <w:p w14:paraId="258A1CBA" w14:textId="77777777" w:rsidR="002C753D" w:rsidRPr="00E136FF" w:rsidRDefault="002C753D" w:rsidP="002C753D">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fourT, twoT, oneT, halfT, quarterT, oneEighthT,</w:t>
      </w:r>
    </w:p>
    <w:p w14:paraId="3E7CC21E" w14:textId="77777777" w:rsidR="002C753D" w:rsidRPr="00E136FF" w:rsidRDefault="002C753D" w:rsidP="002C753D">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oneSixteenthT, oneThirtySecondT}</w:t>
      </w:r>
    </w:p>
    <w:p w14:paraId="532FDBBA" w14:textId="77777777" w:rsidR="002C753D" w:rsidRPr="00E136FF" w:rsidRDefault="002C753D" w:rsidP="002C753D">
      <w:pPr>
        <w:pStyle w:val="PL"/>
        <w:shd w:val="clear" w:color="auto" w:fill="E6E6E6"/>
      </w:pPr>
      <w:r w:rsidRPr="00E136FF">
        <w:t>}</w:t>
      </w:r>
    </w:p>
    <w:p w14:paraId="6E0D5ECF" w14:textId="77777777" w:rsidR="002C753D" w:rsidRPr="00E136FF" w:rsidRDefault="002C753D" w:rsidP="002C753D">
      <w:pPr>
        <w:pStyle w:val="PL"/>
        <w:shd w:val="clear" w:color="auto" w:fill="E6E6E6"/>
      </w:pPr>
    </w:p>
    <w:p w14:paraId="11FB2F27" w14:textId="77777777" w:rsidR="002C753D" w:rsidRPr="00E136FF" w:rsidRDefault="002C753D" w:rsidP="002C753D">
      <w:pPr>
        <w:pStyle w:val="PL"/>
        <w:shd w:val="clear" w:color="auto" w:fill="E6E6E6"/>
      </w:pPr>
      <w:r w:rsidRPr="00E136FF">
        <w:t>PCCH-Config-v1310 ::=</w:t>
      </w:r>
      <w:r w:rsidRPr="00E136FF">
        <w:tab/>
      </w:r>
      <w:r w:rsidRPr="00E136FF">
        <w:tab/>
      </w:r>
      <w:r w:rsidRPr="00E136FF">
        <w:tab/>
      </w:r>
      <w:r w:rsidRPr="00E136FF">
        <w:tab/>
        <w:t>SEQUENCE {</w:t>
      </w:r>
    </w:p>
    <w:p w14:paraId="6C4C99B2" w14:textId="77777777" w:rsidR="002C753D" w:rsidRPr="00E136FF" w:rsidRDefault="002C753D" w:rsidP="002C753D">
      <w:pPr>
        <w:pStyle w:val="PL"/>
        <w:shd w:val="clear" w:color="auto" w:fill="E6E6E6"/>
      </w:pPr>
      <w:r w:rsidRPr="00E136FF">
        <w:tab/>
        <w:t>paging-narrowBands-r13</w:t>
      </w:r>
      <w:r w:rsidRPr="00E136FF">
        <w:tab/>
      </w:r>
      <w:r w:rsidRPr="00E136FF">
        <w:tab/>
      </w:r>
      <w:r w:rsidRPr="00E136FF">
        <w:tab/>
      </w:r>
      <w:r w:rsidRPr="00E136FF">
        <w:tab/>
        <w:t>INTEGER (1..maxAvailNarrowBands-r13),</w:t>
      </w:r>
    </w:p>
    <w:p w14:paraId="51B13A26" w14:textId="77777777" w:rsidR="002C753D" w:rsidRPr="00E136FF" w:rsidRDefault="002C753D" w:rsidP="002C753D">
      <w:pPr>
        <w:pStyle w:val="PL"/>
        <w:shd w:val="clear" w:color="auto" w:fill="E6E6E6"/>
      </w:pPr>
      <w:r w:rsidRPr="00E136FF">
        <w:tab/>
        <w:t>mpdcch-NumRepetition-Paging-r13</w:t>
      </w:r>
      <w:r w:rsidRPr="00E136FF">
        <w:tab/>
      </w:r>
      <w:r w:rsidRPr="00E136FF">
        <w:tab/>
        <w:t>ENUMERATED {r1, r2, r4, r8, r16, r32, r64, r128, r256},</w:t>
      </w:r>
    </w:p>
    <w:p w14:paraId="1710A0A5" w14:textId="77777777" w:rsidR="002C753D" w:rsidRPr="00E136FF" w:rsidRDefault="002C753D" w:rsidP="002C753D">
      <w:pPr>
        <w:pStyle w:val="PL"/>
        <w:shd w:val="clear" w:color="auto" w:fill="E6E6E6"/>
      </w:pPr>
      <w:r w:rsidRPr="00E136FF">
        <w:tab/>
        <w:t>nB-v1310</w:t>
      </w:r>
      <w:r w:rsidRPr="00E136FF">
        <w:tab/>
      </w:r>
      <w:r w:rsidRPr="00E136FF">
        <w:tab/>
      </w:r>
      <w:r w:rsidRPr="00E136FF">
        <w:tab/>
      </w:r>
      <w:r w:rsidRPr="00E136FF">
        <w:tab/>
      </w:r>
      <w:r w:rsidRPr="00E136FF">
        <w:tab/>
      </w:r>
      <w:r w:rsidRPr="00E136FF">
        <w:tab/>
      </w:r>
      <w:r w:rsidRPr="00E136FF">
        <w:tab/>
        <w:t>ENUMERATED {one64thT, one128thT, one256thT}</w:t>
      </w:r>
    </w:p>
    <w:p w14:paraId="73EF8F70" w14:textId="77777777" w:rsidR="002C753D" w:rsidRPr="00E136FF" w:rsidRDefault="002C753D" w:rsidP="002C753D">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Need OR</w:t>
      </w:r>
    </w:p>
    <w:p w14:paraId="485EB00D" w14:textId="77777777" w:rsidR="002C753D" w:rsidRPr="00E136FF" w:rsidRDefault="002C753D" w:rsidP="002C753D">
      <w:pPr>
        <w:pStyle w:val="PL"/>
        <w:shd w:val="clear" w:color="auto" w:fill="E6E6E6"/>
      </w:pPr>
      <w:r w:rsidRPr="00E136FF">
        <w:t>}</w:t>
      </w:r>
    </w:p>
    <w:p w14:paraId="7394C001" w14:textId="77777777" w:rsidR="002C753D" w:rsidRPr="00E136FF" w:rsidRDefault="002C753D" w:rsidP="002C753D">
      <w:pPr>
        <w:pStyle w:val="PL"/>
        <w:shd w:val="clear" w:color="auto" w:fill="E6E6E6"/>
      </w:pPr>
    </w:p>
    <w:p w14:paraId="2C96EC09" w14:textId="77777777" w:rsidR="002C753D" w:rsidRPr="00E136FF" w:rsidRDefault="002C753D" w:rsidP="002C753D">
      <w:pPr>
        <w:pStyle w:val="PL"/>
        <w:shd w:val="clear" w:color="auto" w:fill="E6E6E6"/>
      </w:pPr>
      <w:r w:rsidRPr="00E136FF">
        <w:t>PCCH-Config-v1700 ::=</w:t>
      </w:r>
      <w:r w:rsidRPr="00E136FF">
        <w:tab/>
      </w:r>
      <w:r w:rsidRPr="00E136FF">
        <w:tab/>
      </w:r>
      <w:r w:rsidRPr="00E136FF">
        <w:tab/>
      </w:r>
      <w:r w:rsidRPr="00E136FF">
        <w:tab/>
        <w:t>SEQUENCE {</w:t>
      </w:r>
    </w:p>
    <w:p w14:paraId="34E9F0E8" w14:textId="77777777" w:rsidR="002C753D" w:rsidRPr="00E136FF" w:rsidRDefault="002C753D" w:rsidP="002C753D">
      <w:pPr>
        <w:pStyle w:val="PL"/>
        <w:shd w:val="clear" w:color="auto" w:fill="E6E6E6"/>
      </w:pPr>
      <w:r w:rsidRPr="00E136FF">
        <w:tab/>
        <w:t>ranPagingInIdlePO-r17</w:t>
      </w:r>
      <w:r w:rsidRPr="00E136FF">
        <w:tab/>
      </w:r>
      <w:r w:rsidRPr="00E136FF">
        <w:tab/>
      </w:r>
      <w:r w:rsidRPr="00E136FF">
        <w:tab/>
      </w:r>
      <w:r w:rsidRPr="00E136FF">
        <w:tab/>
        <w:t>ENUMERATED {true}</w:t>
      </w:r>
    </w:p>
    <w:p w14:paraId="0DCBD3BE" w14:textId="77777777" w:rsidR="002C753D" w:rsidRPr="00E136FF" w:rsidRDefault="002C753D" w:rsidP="002C753D">
      <w:pPr>
        <w:pStyle w:val="PL"/>
        <w:shd w:val="clear" w:color="auto" w:fill="E6E6E6"/>
      </w:pPr>
      <w:r w:rsidRPr="00E136FF">
        <w:t>}</w:t>
      </w:r>
    </w:p>
    <w:p w14:paraId="5F86E33C" w14:textId="77777777" w:rsidR="002C753D" w:rsidRPr="00E136FF" w:rsidRDefault="002C753D" w:rsidP="002C753D">
      <w:pPr>
        <w:pStyle w:val="PL"/>
        <w:shd w:val="clear" w:color="auto" w:fill="E6E6E6"/>
      </w:pPr>
    </w:p>
    <w:p w14:paraId="54C84C03" w14:textId="77777777" w:rsidR="002C753D" w:rsidRPr="00E136FF" w:rsidRDefault="002C753D" w:rsidP="002C753D">
      <w:pPr>
        <w:pStyle w:val="PL"/>
        <w:shd w:val="clear" w:color="auto" w:fill="E6E6E6"/>
      </w:pPr>
      <w:r w:rsidRPr="00E136FF">
        <w:t>UL-CyclicPrefixLength ::=</w:t>
      </w:r>
      <w:r w:rsidRPr="00E136FF">
        <w:tab/>
      </w:r>
      <w:r w:rsidRPr="00E136FF">
        <w:tab/>
      </w:r>
      <w:r w:rsidRPr="00E136FF">
        <w:tab/>
        <w:t>ENUMERATED {len1, len2}</w:t>
      </w:r>
    </w:p>
    <w:p w14:paraId="2318F96A" w14:textId="77777777" w:rsidR="002C753D" w:rsidRPr="00E136FF" w:rsidRDefault="002C753D" w:rsidP="002C753D">
      <w:pPr>
        <w:pStyle w:val="PL"/>
        <w:shd w:val="clear" w:color="auto" w:fill="E6E6E6"/>
      </w:pPr>
    </w:p>
    <w:p w14:paraId="102527AF" w14:textId="77777777" w:rsidR="002C753D" w:rsidRPr="00E136FF" w:rsidRDefault="002C753D" w:rsidP="002C753D">
      <w:pPr>
        <w:pStyle w:val="PL"/>
        <w:shd w:val="clear" w:color="auto" w:fill="E6E6E6"/>
        <w:tabs>
          <w:tab w:val="clear" w:pos="5376"/>
          <w:tab w:val="left" w:pos="5215"/>
        </w:tabs>
      </w:pPr>
      <w:r w:rsidRPr="00E136FF">
        <w:t>HighSpeedConfig-r14 ::=</w:t>
      </w:r>
      <w:r w:rsidRPr="00E136FF">
        <w:tab/>
      </w:r>
      <w:r w:rsidRPr="00E136FF">
        <w:tab/>
      </w:r>
      <w:r w:rsidRPr="00E136FF">
        <w:tab/>
        <w:t>SEQUENCE {</w:t>
      </w:r>
    </w:p>
    <w:p w14:paraId="7C7025AF" w14:textId="77777777" w:rsidR="002C753D" w:rsidRPr="00E136FF" w:rsidRDefault="002C753D" w:rsidP="002C753D">
      <w:pPr>
        <w:pStyle w:val="PL"/>
        <w:shd w:val="clear" w:color="auto" w:fill="E6E6E6"/>
        <w:tabs>
          <w:tab w:val="clear" w:pos="5376"/>
          <w:tab w:val="left" w:pos="5215"/>
        </w:tabs>
      </w:pPr>
      <w:r w:rsidRPr="00E136FF">
        <w:tab/>
      </w:r>
      <w:bookmarkStart w:id="24" w:name="OLE_LINK232"/>
      <w:bookmarkStart w:id="25" w:name="OLE_LINK233"/>
      <w:r w:rsidRPr="00E136FF">
        <w:t>highSpeedEnhancedMeasFlag-r14</w:t>
      </w:r>
      <w:bookmarkEnd w:id="24"/>
      <w:bookmarkEnd w:id="25"/>
      <w:r w:rsidRPr="00E136FF">
        <w:tab/>
      </w:r>
      <w:r w:rsidRPr="00E136FF">
        <w:tab/>
      </w:r>
      <w:r w:rsidRPr="00E136FF">
        <w:tab/>
        <w:t>ENUMERATED {true}</w:t>
      </w:r>
      <w:r w:rsidRPr="00E136FF">
        <w:tab/>
      </w:r>
      <w:r w:rsidRPr="00E136FF">
        <w:tab/>
      </w:r>
      <w:r w:rsidRPr="00E136FF">
        <w:tab/>
      </w:r>
      <w:r w:rsidRPr="00E136FF">
        <w:tab/>
        <w:t>OPTIONAL,</w:t>
      </w:r>
      <w:r w:rsidRPr="00E136FF">
        <w:tab/>
        <w:t>-- Need OR</w:t>
      </w:r>
    </w:p>
    <w:p w14:paraId="7562A4DB" w14:textId="77777777" w:rsidR="002C753D" w:rsidRPr="00E136FF" w:rsidRDefault="002C753D" w:rsidP="002C753D">
      <w:pPr>
        <w:pStyle w:val="PL"/>
        <w:shd w:val="clear" w:color="auto" w:fill="E6E6E6"/>
        <w:tabs>
          <w:tab w:val="clear" w:pos="5376"/>
          <w:tab w:val="left" w:pos="5215"/>
        </w:tabs>
      </w:pPr>
      <w:r w:rsidRPr="00E136FF">
        <w:tab/>
        <w:t>highSpeedEnhancedDemodulationFlag-r14</w:t>
      </w:r>
      <w:r w:rsidRPr="00E136FF">
        <w:tab/>
        <w:t>ENUMERATED {true}</w:t>
      </w:r>
      <w:r w:rsidRPr="00E136FF">
        <w:tab/>
      </w:r>
      <w:r w:rsidRPr="00E136FF">
        <w:tab/>
      </w:r>
      <w:r w:rsidRPr="00E136FF">
        <w:tab/>
      </w:r>
      <w:r w:rsidRPr="00E136FF">
        <w:tab/>
        <w:t>OPTIONAL</w:t>
      </w:r>
      <w:r w:rsidRPr="00E136FF">
        <w:tab/>
        <w:t>-- Need OR</w:t>
      </w:r>
    </w:p>
    <w:p w14:paraId="645B502E" w14:textId="77777777" w:rsidR="002C753D" w:rsidRPr="00E136FF" w:rsidRDefault="002C753D" w:rsidP="002C753D">
      <w:pPr>
        <w:pStyle w:val="PL"/>
        <w:shd w:val="clear" w:color="auto" w:fill="E6E6E6"/>
      </w:pPr>
      <w:r w:rsidRPr="00E136FF">
        <w:t>}</w:t>
      </w:r>
    </w:p>
    <w:p w14:paraId="1E1FE0D6" w14:textId="77777777" w:rsidR="002C753D" w:rsidRPr="00E136FF" w:rsidRDefault="002C753D" w:rsidP="002C753D">
      <w:pPr>
        <w:pStyle w:val="PL"/>
        <w:shd w:val="clear" w:color="auto" w:fill="E6E6E6"/>
      </w:pPr>
    </w:p>
    <w:p w14:paraId="48012957" w14:textId="77777777" w:rsidR="002C753D" w:rsidRPr="00E136FF" w:rsidRDefault="002C753D" w:rsidP="002C753D">
      <w:pPr>
        <w:pStyle w:val="PL"/>
        <w:shd w:val="clear" w:color="auto" w:fill="E6E6E6"/>
      </w:pPr>
      <w:r w:rsidRPr="00E136FF">
        <w:t>HighSpeedConfig-v1530 ::=</w:t>
      </w:r>
      <w:r w:rsidRPr="00E136FF">
        <w:tab/>
      </w:r>
      <w:r w:rsidRPr="00E136FF">
        <w:tab/>
        <w:t>SEQUENCE {</w:t>
      </w:r>
    </w:p>
    <w:p w14:paraId="6F9BBFE6" w14:textId="77777777" w:rsidR="002C753D" w:rsidRPr="00E136FF" w:rsidRDefault="002C753D" w:rsidP="002C753D">
      <w:pPr>
        <w:pStyle w:val="PL"/>
        <w:shd w:val="clear" w:color="auto" w:fill="E6E6E6"/>
      </w:pPr>
      <w:r w:rsidRPr="00E136FF">
        <w:tab/>
        <w:t>highSpeedMeasGapCE-ModeA-r15</w:t>
      </w:r>
      <w:r w:rsidRPr="00E136FF">
        <w:tab/>
      </w:r>
      <w:r w:rsidRPr="00E136FF">
        <w:tab/>
      </w:r>
      <w:r w:rsidRPr="00E136FF">
        <w:tab/>
        <w:t>ENUMERATED {true}</w:t>
      </w:r>
    </w:p>
    <w:p w14:paraId="451DDDD4" w14:textId="77777777" w:rsidR="002C753D" w:rsidRPr="00E136FF" w:rsidRDefault="002C753D" w:rsidP="002C753D">
      <w:pPr>
        <w:pStyle w:val="PL"/>
        <w:shd w:val="clear" w:color="auto" w:fill="E6E6E6"/>
      </w:pPr>
      <w:r w:rsidRPr="00E136FF">
        <w:t>}</w:t>
      </w:r>
    </w:p>
    <w:p w14:paraId="25D3F0D9" w14:textId="77777777" w:rsidR="002C753D" w:rsidRPr="00E136FF" w:rsidRDefault="002C753D" w:rsidP="002C753D">
      <w:pPr>
        <w:pStyle w:val="PL"/>
        <w:shd w:val="clear" w:color="auto" w:fill="E6E6E6"/>
      </w:pPr>
    </w:p>
    <w:p w14:paraId="4ECB7EB6" w14:textId="77777777" w:rsidR="002C753D" w:rsidRPr="00E136FF" w:rsidRDefault="002C753D" w:rsidP="002C753D">
      <w:pPr>
        <w:pStyle w:val="PL"/>
        <w:shd w:val="clear" w:color="auto" w:fill="E6E6E6"/>
        <w:tabs>
          <w:tab w:val="clear" w:pos="5376"/>
          <w:tab w:val="left" w:pos="5215"/>
        </w:tabs>
      </w:pPr>
      <w:r w:rsidRPr="00E136FF">
        <w:t>HighSpeedConfigSCell-r14 ::=</w:t>
      </w:r>
      <w:r w:rsidRPr="00E136FF">
        <w:tab/>
      </w:r>
      <w:r w:rsidRPr="00E136FF">
        <w:tab/>
        <w:t>SEQUENCE {</w:t>
      </w:r>
    </w:p>
    <w:p w14:paraId="6FC8E9B3" w14:textId="77777777" w:rsidR="002C753D" w:rsidRPr="00E136FF" w:rsidRDefault="002C753D" w:rsidP="002C753D">
      <w:pPr>
        <w:pStyle w:val="PL"/>
        <w:shd w:val="clear" w:color="auto" w:fill="E6E6E6"/>
        <w:tabs>
          <w:tab w:val="clear" w:pos="5376"/>
          <w:tab w:val="left" w:pos="5215"/>
        </w:tabs>
      </w:pPr>
      <w:r w:rsidRPr="00E136FF">
        <w:lastRenderedPageBreak/>
        <w:tab/>
        <w:t>highSpeedEnhancedDemodulationFlag-r14</w:t>
      </w:r>
      <w:r w:rsidRPr="00E136FF">
        <w:tab/>
        <w:t>ENUMERATED {true}</w:t>
      </w:r>
      <w:r w:rsidRPr="00E136FF">
        <w:tab/>
      </w:r>
      <w:r w:rsidRPr="00E136FF">
        <w:tab/>
      </w:r>
      <w:r w:rsidRPr="00E136FF">
        <w:tab/>
      </w:r>
      <w:r w:rsidRPr="00E136FF">
        <w:tab/>
        <w:t>OPTIONAL</w:t>
      </w:r>
      <w:r w:rsidRPr="00E136FF">
        <w:tab/>
        <w:t>-- Need OR</w:t>
      </w:r>
    </w:p>
    <w:p w14:paraId="09BA7337" w14:textId="77777777" w:rsidR="002C753D" w:rsidRPr="00E136FF" w:rsidRDefault="002C753D" w:rsidP="002C753D">
      <w:pPr>
        <w:pStyle w:val="PL"/>
        <w:shd w:val="clear" w:color="auto" w:fill="E6E6E6"/>
      </w:pPr>
      <w:r w:rsidRPr="00E136FF">
        <w:t>}</w:t>
      </w:r>
    </w:p>
    <w:p w14:paraId="50E2A9C5" w14:textId="77777777" w:rsidR="002C753D" w:rsidRPr="00E136FF" w:rsidRDefault="002C753D" w:rsidP="002C753D">
      <w:pPr>
        <w:pStyle w:val="PL"/>
        <w:shd w:val="clear" w:color="auto" w:fill="E6E6E6"/>
      </w:pPr>
    </w:p>
    <w:p w14:paraId="2297CB87" w14:textId="77777777" w:rsidR="002C753D" w:rsidRPr="00E136FF" w:rsidRDefault="002C753D" w:rsidP="002C753D">
      <w:pPr>
        <w:pStyle w:val="PL"/>
        <w:shd w:val="clear" w:color="auto" w:fill="E6E6E6"/>
        <w:tabs>
          <w:tab w:val="clear" w:pos="2304"/>
          <w:tab w:val="clear" w:pos="2688"/>
          <w:tab w:val="clear" w:pos="5376"/>
          <w:tab w:val="left" w:pos="5215"/>
        </w:tabs>
      </w:pPr>
      <w:r w:rsidRPr="00E136FF">
        <w:t>HighSpeedConfig-v1610 ::=</w:t>
      </w:r>
      <w:r w:rsidRPr="00E136FF">
        <w:tab/>
      </w:r>
      <w:r w:rsidRPr="00E136FF">
        <w:tab/>
        <w:t>SEQUENCE {</w:t>
      </w:r>
    </w:p>
    <w:p w14:paraId="3467AF2B" w14:textId="77777777" w:rsidR="002C753D" w:rsidRPr="00E136FF" w:rsidRDefault="002C753D" w:rsidP="002C753D">
      <w:pPr>
        <w:pStyle w:val="PL"/>
        <w:shd w:val="clear" w:color="auto" w:fill="E6E6E6"/>
        <w:tabs>
          <w:tab w:val="clear" w:pos="3072"/>
          <w:tab w:val="clear" w:pos="3456"/>
          <w:tab w:val="clear" w:pos="5376"/>
          <w:tab w:val="clear" w:pos="6144"/>
          <w:tab w:val="clear" w:pos="6528"/>
          <w:tab w:val="clear" w:pos="8448"/>
          <w:tab w:val="clear" w:pos="8832"/>
          <w:tab w:val="left" w:pos="3145"/>
          <w:tab w:val="left" w:pos="5215"/>
          <w:tab w:val="left" w:pos="6220"/>
          <w:tab w:val="left" w:pos="8455"/>
        </w:tabs>
      </w:pPr>
      <w:r w:rsidRPr="00E136FF">
        <w:tab/>
        <w:t>highSpeedEnhMeasFlag2-r16</w:t>
      </w:r>
      <w:r w:rsidRPr="00E136FF">
        <w:tab/>
      </w:r>
      <w:r w:rsidRPr="00E136FF">
        <w:tab/>
      </w:r>
      <w:r w:rsidRPr="00E136FF">
        <w:tab/>
        <w:t>ENUMERATED {true}</w:t>
      </w:r>
      <w:r w:rsidRPr="00E136FF">
        <w:tab/>
      </w:r>
      <w:r w:rsidRPr="00E136FF">
        <w:tab/>
      </w:r>
      <w:r w:rsidRPr="00E136FF">
        <w:tab/>
        <w:t>OPTIONAL,</w:t>
      </w:r>
      <w:r w:rsidRPr="00E136FF">
        <w:tab/>
        <w:t>-- Need OR</w:t>
      </w:r>
    </w:p>
    <w:p w14:paraId="08B7D626" w14:textId="77777777" w:rsidR="002C753D" w:rsidRPr="00E136FF" w:rsidRDefault="002C753D" w:rsidP="002C753D">
      <w:pPr>
        <w:pStyle w:val="PL"/>
        <w:shd w:val="clear" w:color="auto" w:fill="E6E6E6"/>
        <w:tabs>
          <w:tab w:val="clear" w:pos="3072"/>
          <w:tab w:val="clear" w:pos="5376"/>
          <w:tab w:val="left" w:pos="5215"/>
        </w:tabs>
      </w:pPr>
      <w:r w:rsidRPr="00E136FF">
        <w:tab/>
        <w:t>highSpeedEnhDemodFlag2-r16</w:t>
      </w:r>
      <w:r w:rsidRPr="00E136FF">
        <w:tab/>
      </w:r>
      <w:r w:rsidRPr="00E136FF">
        <w:tab/>
      </w:r>
      <w:r w:rsidRPr="00E136FF">
        <w:tab/>
        <w:t>ENUMERATED {true}</w:t>
      </w:r>
      <w:r w:rsidRPr="00E136FF">
        <w:tab/>
      </w:r>
      <w:r w:rsidRPr="00E136FF">
        <w:tab/>
      </w:r>
      <w:r w:rsidRPr="00E136FF">
        <w:tab/>
      </w:r>
      <w:r w:rsidRPr="00E136FF">
        <w:tab/>
        <w:t>OPTIONAL</w:t>
      </w:r>
      <w:r w:rsidRPr="00E136FF">
        <w:tab/>
        <w:t>-- Need OR</w:t>
      </w:r>
    </w:p>
    <w:p w14:paraId="0F9F14E6" w14:textId="77777777" w:rsidR="002C753D" w:rsidRPr="00E136FF" w:rsidRDefault="002C753D" w:rsidP="002C753D">
      <w:pPr>
        <w:pStyle w:val="PL"/>
        <w:shd w:val="clear" w:color="auto" w:fill="E6E6E6"/>
      </w:pPr>
      <w:r w:rsidRPr="00E136FF">
        <w:t>}</w:t>
      </w:r>
    </w:p>
    <w:p w14:paraId="64F16BA8" w14:textId="77777777" w:rsidR="002C753D" w:rsidRPr="00E136FF" w:rsidRDefault="002C753D" w:rsidP="002C753D">
      <w:pPr>
        <w:pStyle w:val="PL"/>
        <w:shd w:val="clear" w:color="auto" w:fill="E6E6E6"/>
        <w:tabs>
          <w:tab w:val="clear" w:pos="3072"/>
          <w:tab w:val="clear" w:pos="5376"/>
          <w:tab w:val="left" w:pos="5215"/>
        </w:tabs>
      </w:pPr>
    </w:p>
    <w:p w14:paraId="1CBBFD66" w14:textId="77777777" w:rsidR="002C753D" w:rsidRPr="00E136FF" w:rsidRDefault="002C753D" w:rsidP="002C753D">
      <w:pPr>
        <w:pStyle w:val="PL"/>
        <w:shd w:val="clear" w:color="auto" w:fill="E6E6E6"/>
      </w:pPr>
      <w:r w:rsidRPr="00E136FF">
        <w:t>-- ASN1STOP</w:t>
      </w:r>
    </w:p>
    <w:p w14:paraId="72F50513" w14:textId="77777777" w:rsidR="002C753D" w:rsidRPr="00E136FF" w:rsidRDefault="002C753D" w:rsidP="002C753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C753D" w:rsidRPr="00E136FF" w14:paraId="27D650B3" w14:textId="77777777" w:rsidTr="004A5BCD">
        <w:trPr>
          <w:cantSplit/>
        </w:trPr>
        <w:tc>
          <w:tcPr>
            <w:tcW w:w="9639" w:type="dxa"/>
          </w:tcPr>
          <w:p w14:paraId="3CD08DA2" w14:textId="77777777" w:rsidR="002C753D" w:rsidRPr="00E136FF" w:rsidRDefault="002C753D" w:rsidP="004A5BCD">
            <w:pPr>
              <w:pStyle w:val="TAH"/>
              <w:rPr>
                <w:lang w:eastAsia="en-GB"/>
              </w:rPr>
            </w:pPr>
            <w:r w:rsidRPr="00E136FF">
              <w:rPr>
                <w:i/>
                <w:noProof/>
                <w:lang w:eastAsia="en-GB"/>
              </w:rPr>
              <w:lastRenderedPageBreak/>
              <w:t>RadioResourceConfigCommon</w:t>
            </w:r>
            <w:r w:rsidRPr="00E136FF">
              <w:rPr>
                <w:iCs/>
                <w:noProof/>
                <w:lang w:eastAsia="en-GB"/>
              </w:rPr>
              <w:t xml:space="preserve"> field descriptions</w:t>
            </w:r>
          </w:p>
        </w:tc>
      </w:tr>
      <w:tr w:rsidR="002C753D" w:rsidRPr="00E136FF" w14:paraId="408CABBA" w14:textId="77777777" w:rsidTr="004A5BCD">
        <w:trPr>
          <w:cantSplit/>
          <w:tblHeader/>
        </w:trPr>
        <w:tc>
          <w:tcPr>
            <w:tcW w:w="9639" w:type="dxa"/>
          </w:tcPr>
          <w:p w14:paraId="63E2BC7D" w14:textId="77777777" w:rsidR="002C753D" w:rsidRPr="00E136FF" w:rsidRDefault="002C753D" w:rsidP="004A5BCD">
            <w:pPr>
              <w:pStyle w:val="TAL"/>
              <w:rPr>
                <w:b/>
                <w:i/>
                <w:noProof/>
              </w:rPr>
            </w:pPr>
            <w:r w:rsidRPr="00E136FF">
              <w:rPr>
                <w:b/>
                <w:i/>
                <w:noProof/>
              </w:rPr>
              <w:t>additionalSpectrumEmissionSCell</w:t>
            </w:r>
          </w:p>
          <w:p w14:paraId="0C6602F8" w14:textId="77777777" w:rsidR="002C753D" w:rsidRPr="00E136FF" w:rsidRDefault="002C753D" w:rsidP="004A5BCD">
            <w:pPr>
              <w:pStyle w:val="TAL"/>
              <w:rPr>
                <w:i/>
                <w:noProof/>
                <w:lang w:eastAsia="en-GB"/>
              </w:rPr>
            </w:pPr>
            <w:r w:rsidRPr="00E136FF">
              <w:rPr>
                <w:lang w:eastAsia="en-GB"/>
              </w:rPr>
              <w:t xml:space="preserve">The UE requirements related to </w:t>
            </w:r>
            <w:r w:rsidRPr="00E136FF">
              <w:rPr>
                <w:i/>
                <w:lang w:eastAsia="en-GB"/>
              </w:rPr>
              <w:t>additionalSpectrumEmissionSCell</w:t>
            </w:r>
            <w:r w:rsidRPr="00E136FF">
              <w:rPr>
                <w:lang w:eastAsia="en-GB"/>
              </w:rPr>
              <w:t xml:space="preserve"> are defined in TS 36.101 [42]. E-UTRAN configures the same value in </w:t>
            </w:r>
            <w:r w:rsidRPr="00E136FF">
              <w:rPr>
                <w:i/>
                <w:lang w:eastAsia="en-GB"/>
              </w:rPr>
              <w:t>additionalSpectrumEmissionSCell</w:t>
            </w:r>
            <w:r w:rsidRPr="00E136FF">
              <w:rPr>
                <w:lang w:eastAsia="en-GB"/>
              </w:rPr>
              <w:t xml:space="preserve"> for all SCell(s) of the same band with UL configured. The </w:t>
            </w:r>
            <w:r w:rsidRPr="00E136FF">
              <w:rPr>
                <w:i/>
                <w:lang w:eastAsia="en-GB"/>
              </w:rPr>
              <w:t>additionalSpectrumEmissionSCell</w:t>
            </w:r>
            <w:r w:rsidRPr="00E136FF">
              <w:rPr>
                <w:lang w:eastAsia="en-GB"/>
              </w:rPr>
              <w:t xml:space="preserve"> is applicable for all serving cells (including PCell) of the same band with UL configured.</w:t>
            </w:r>
          </w:p>
        </w:tc>
      </w:tr>
      <w:tr w:rsidR="002C753D" w:rsidRPr="00E136FF" w14:paraId="2BDC8826" w14:textId="77777777" w:rsidTr="004A5BCD">
        <w:trPr>
          <w:cantSplit/>
        </w:trPr>
        <w:tc>
          <w:tcPr>
            <w:tcW w:w="9639" w:type="dxa"/>
            <w:tcBorders>
              <w:top w:val="single" w:sz="4" w:space="0" w:color="808080"/>
              <w:left w:val="single" w:sz="4" w:space="0" w:color="808080"/>
              <w:bottom w:val="single" w:sz="4" w:space="0" w:color="808080"/>
              <w:right w:val="single" w:sz="4" w:space="0" w:color="808080"/>
            </w:tcBorders>
          </w:tcPr>
          <w:p w14:paraId="6FA4CAEB" w14:textId="77777777" w:rsidR="002C753D" w:rsidRPr="00E136FF" w:rsidRDefault="002C753D" w:rsidP="004A5BCD">
            <w:pPr>
              <w:pStyle w:val="TAL"/>
              <w:rPr>
                <w:b/>
                <w:i/>
              </w:rPr>
            </w:pPr>
            <w:r w:rsidRPr="00E136FF">
              <w:rPr>
                <w:b/>
                <w:i/>
              </w:rPr>
              <w:t>crs-ChEstMPDCCH-ConfigCommon</w:t>
            </w:r>
          </w:p>
          <w:p w14:paraId="20099D19" w14:textId="77777777" w:rsidR="002C753D" w:rsidRPr="00E136FF" w:rsidRDefault="002C753D" w:rsidP="004A5BCD">
            <w:pPr>
              <w:pStyle w:val="TAL"/>
            </w:pPr>
            <w:r w:rsidRPr="00E136FF">
              <w:t>Presence of this field indicates use of CRS for improving channel estimation on MPDCCH is enabled in RRC_IDLE and RRC_CONNECTED.</w:t>
            </w:r>
          </w:p>
        </w:tc>
      </w:tr>
      <w:tr w:rsidR="002C753D" w:rsidRPr="00E136FF" w14:paraId="26F4FF76" w14:textId="77777777" w:rsidTr="004A5BCD">
        <w:trPr>
          <w:cantSplit/>
        </w:trPr>
        <w:tc>
          <w:tcPr>
            <w:tcW w:w="9639" w:type="dxa"/>
            <w:tcBorders>
              <w:top w:val="single" w:sz="4" w:space="0" w:color="808080"/>
              <w:left w:val="single" w:sz="4" w:space="0" w:color="808080"/>
              <w:bottom w:val="single" w:sz="4" w:space="0" w:color="808080"/>
              <w:right w:val="single" w:sz="4" w:space="0" w:color="808080"/>
            </w:tcBorders>
          </w:tcPr>
          <w:p w14:paraId="465FD8E5" w14:textId="77777777" w:rsidR="002C753D" w:rsidRPr="00E136FF" w:rsidRDefault="002C753D" w:rsidP="004A5BCD">
            <w:pPr>
              <w:pStyle w:val="TAL"/>
              <w:rPr>
                <w:b/>
                <w:bCs/>
                <w:i/>
                <w:noProof/>
                <w:lang w:eastAsia="en-GB"/>
              </w:rPr>
            </w:pPr>
            <w:r w:rsidRPr="00E136FF">
              <w:rPr>
                <w:b/>
                <w:bCs/>
                <w:i/>
                <w:noProof/>
                <w:lang w:eastAsia="en-GB"/>
              </w:rPr>
              <w:t>defaultPagingCycle</w:t>
            </w:r>
          </w:p>
          <w:p w14:paraId="6610A0C8" w14:textId="77777777" w:rsidR="002C753D" w:rsidRPr="00E136FF" w:rsidRDefault="002C753D" w:rsidP="004A5BCD">
            <w:pPr>
              <w:pStyle w:val="TAL"/>
              <w:rPr>
                <w:bCs/>
                <w:noProof/>
                <w:lang w:eastAsia="en-GB"/>
              </w:rPr>
            </w:pPr>
            <w:r w:rsidRPr="00E136FF">
              <w:rPr>
                <w:bCs/>
                <w:noProof/>
                <w:lang w:eastAsia="en-GB"/>
              </w:rPr>
              <w:t>Default paging cycle, used to derive 'T' in TS 36.304 [4]. Value rf32 corresponds to 32 radio frames, rf64 corresponds to 64 radio frames and so on.</w:t>
            </w:r>
          </w:p>
        </w:tc>
      </w:tr>
      <w:tr w:rsidR="002C753D" w:rsidRPr="00E136FF" w14:paraId="03A8632A" w14:textId="77777777" w:rsidTr="004A5BCD">
        <w:trPr>
          <w:cantSplit/>
        </w:trPr>
        <w:tc>
          <w:tcPr>
            <w:tcW w:w="9639" w:type="dxa"/>
          </w:tcPr>
          <w:p w14:paraId="1FF90D70" w14:textId="77777777" w:rsidR="002C753D" w:rsidRPr="00E136FF" w:rsidRDefault="002C753D" w:rsidP="004A5BCD">
            <w:pPr>
              <w:pStyle w:val="TAL"/>
              <w:rPr>
                <w:rFonts w:eastAsia="SimSun"/>
                <w:b/>
                <w:bCs/>
                <w:i/>
                <w:iCs/>
                <w:kern w:val="2"/>
                <w:lang w:eastAsia="en-GB"/>
              </w:rPr>
            </w:pPr>
            <w:r w:rsidRPr="00E136FF">
              <w:rPr>
                <w:rFonts w:eastAsia="SimSun"/>
                <w:b/>
                <w:bCs/>
                <w:i/>
                <w:iCs/>
                <w:kern w:val="2"/>
                <w:lang w:eastAsia="en-GB"/>
              </w:rPr>
              <w:t>dummy</w:t>
            </w:r>
          </w:p>
          <w:p w14:paraId="308544AD" w14:textId="77777777" w:rsidR="002C753D" w:rsidRPr="00E136FF" w:rsidRDefault="002C753D" w:rsidP="004A5BCD">
            <w:pPr>
              <w:pStyle w:val="TAL"/>
              <w:rPr>
                <w:rFonts w:eastAsia="SimSun"/>
                <w:kern w:val="2"/>
                <w:lang w:eastAsia="en-GB"/>
              </w:rPr>
            </w:pPr>
            <w:r w:rsidRPr="00E136FF">
              <w:rPr>
                <w:rFonts w:eastAsia="SimSun"/>
                <w:kern w:val="2"/>
                <w:lang w:eastAsia="en-GB"/>
              </w:rPr>
              <w:t>This field is not used in the specification. If received it shall be ignored by the UE.</w:t>
            </w:r>
          </w:p>
        </w:tc>
      </w:tr>
      <w:tr w:rsidR="002C753D" w:rsidRPr="00E136FF" w14:paraId="5BC6C171" w14:textId="77777777" w:rsidTr="004A5BCD">
        <w:trPr>
          <w:cantSplit/>
        </w:trPr>
        <w:tc>
          <w:tcPr>
            <w:tcW w:w="9639" w:type="dxa"/>
            <w:tcBorders>
              <w:top w:val="single" w:sz="4" w:space="0" w:color="808080"/>
              <w:left w:val="single" w:sz="4" w:space="0" w:color="808080"/>
              <w:bottom w:val="single" w:sz="4" w:space="0" w:color="808080"/>
              <w:right w:val="single" w:sz="4" w:space="0" w:color="808080"/>
            </w:tcBorders>
          </w:tcPr>
          <w:p w14:paraId="6DF0EC37" w14:textId="77777777" w:rsidR="002C753D" w:rsidRPr="00E136FF" w:rsidRDefault="002C753D" w:rsidP="004A5BCD">
            <w:pPr>
              <w:pStyle w:val="TAL"/>
              <w:rPr>
                <w:b/>
                <w:i/>
                <w:noProof/>
              </w:rPr>
            </w:pPr>
            <w:r w:rsidRPr="00E136FF">
              <w:rPr>
                <w:b/>
                <w:i/>
                <w:noProof/>
              </w:rPr>
              <w:t>harq-ReferenceConfig</w:t>
            </w:r>
          </w:p>
          <w:p w14:paraId="4EA2EF64" w14:textId="77777777" w:rsidR="002C753D" w:rsidRPr="00E136FF" w:rsidRDefault="002C753D" w:rsidP="004A5BCD">
            <w:pPr>
              <w:pStyle w:val="TAL"/>
              <w:rPr>
                <w:b/>
                <w:bCs/>
                <w:i/>
                <w:noProof/>
                <w:lang w:eastAsia="en-GB"/>
              </w:rPr>
            </w:pPr>
            <w:r w:rsidRPr="00E136FF">
              <w:t xml:space="preserve">Indicates UL/ DL configuration </w:t>
            </w:r>
            <w:r w:rsidRPr="00E136FF">
              <w:rPr>
                <w:lang w:eastAsia="en-GB"/>
              </w:rPr>
              <w:t xml:space="preserve">used as the DL HARQ reference configuration for this serving cell. Value sa2 corresponds to Configuration2, sa4 to Configuration4 etc, as specified in </w:t>
            </w:r>
            <w:r w:rsidRPr="00E136FF">
              <w:t xml:space="preserve">TS 36.211 [21], table 4.2-2. </w:t>
            </w:r>
            <w:r w:rsidRPr="00E136FF">
              <w:rPr>
                <w:lang w:eastAsia="en-GB"/>
              </w:rPr>
              <w:t>E-UTRAN configures the same value for all serving cells residing on same frequency band.</w:t>
            </w:r>
          </w:p>
        </w:tc>
      </w:tr>
      <w:tr w:rsidR="002C753D" w:rsidRPr="00E136FF" w14:paraId="743EA335" w14:textId="77777777" w:rsidTr="004A5BCD">
        <w:trPr>
          <w:cantSplit/>
        </w:trPr>
        <w:tc>
          <w:tcPr>
            <w:tcW w:w="9639" w:type="dxa"/>
          </w:tcPr>
          <w:p w14:paraId="72F7FE63" w14:textId="77777777" w:rsidR="002C753D" w:rsidRPr="00E136FF" w:rsidRDefault="002C753D" w:rsidP="004A5BCD">
            <w:pPr>
              <w:keepNext/>
              <w:keepLines/>
              <w:spacing w:after="0"/>
              <w:rPr>
                <w:rFonts w:ascii="Arial" w:hAnsi="Arial"/>
                <w:b/>
                <w:bCs/>
                <w:i/>
                <w:sz w:val="18"/>
                <w:lang w:eastAsia="zh-CN"/>
              </w:rPr>
            </w:pPr>
            <w:r w:rsidRPr="00E136FF">
              <w:rPr>
                <w:rFonts w:ascii="Arial" w:hAnsi="Arial"/>
                <w:b/>
                <w:bCs/>
                <w:i/>
                <w:sz w:val="18"/>
                <w:lang w:eastAsia="zh-CN"/>
              </w:rPr>
              <w:t>highSpeedEnhancedMeasFlag</w:t>
            </w:r>
          </w:p>
          <w:p w14:paraId="2EE72336" w14:textId="77777777" w:rsidR="002C753D" w:rsidRPr="00E136FF" w:rsidRDefault="002C753D" w:rsidP="004A5BCD">
            <w:pPr>
              <w:pStyle w:val="TAL"/>
              <w:rPr>
                <w:b/>
                <w:bCs/>
                <w:i/>
                <w:lang w:eastAsia="zh-CN"/>
              </w:rPr>
            </w:pPr>
            <w:r w:rsidRPr="00E136FF">
              <w:rPr>
                <w:iCs/>
                <w:noProof/>
                <w:lang w:eastAsia="en-GB"/>
              </w:rPr>
              <w:t xml:space="preserve">If the field is present, the UE shall apply the high speed </w:t>
            </w:r>
            <w:r w:rsidRPr="00E136FF">
              <w:rPr>
                <w:iCs/>
                <w:noProof/>
              </w:rPr>
              <w:t xml:space="preserve">(350 km/h) </w:t>
            </w:r>
            <w:r w:rsidRPr="00E136FF">
              <w:rPr>
                <w:iCs/>
                <w:noProof/>
                <w:lang w:eastAsia="en-GB"/>
              </w:rPr>
              <w:t xml:space="preserve">measurement enhancements as specified in TS 36.133 [16]. If </w:t>
            </w:r>
            <w:r w:rsidRPr="00E136FF">
              <w:rPr>
                <w:i/>
                <w:iCs/>
                <w:noProof/>
                <w:lang w:eastAsia="en-GB"/>
              </w:rPr>
              <w:t xml:space="preserve">highSpeedEnhMeasFlag2 </w:t>
            </w:r>
            <w:r w:rsidRPr="00E136FF">
              <w:rPr>
                <w:iCs/>
                <w:noProof/>
                <w:lang w:eastAsia="en-GB"/>
              </w:rPr>
              <w:t>is present</w:t>
            </w:r>
            <w:r w:rsidRPr="00E136FF">
              <w:rPr>
                <w:iCs/>
                <w:noProof/>
              </w:rPr>
              <w:t>,</w:t>
            </w:r>
            <w:r w:rsidRPr="00E136FF">
              <w:rPr>
                <w:iCs/>
                <w:noProof/>
                <w:lang w:eastAsia="en-GB"/>
              </w:rPr>
              <w:t xml:space="preserve"> the UE </w:t>
            </w:r>
            <w:r w:rsidRPr="00E136FF">
              <w:rPr>
                <w:iCs/>
                <w:noProof/>
              </w:rPr>
              <w:t xml:space="preserve">indicating </w:t>
            </w:r>
            <w:r w:rsidRPr="00E136FF">
              <w:rPr>
                <w:i/>
                <w:iCs/>
                <w:noProof/>
              </w:rPr>
              <w:t>measurementEnhancements2</w:t>
            </w:r>
            <w:r w:rsidRPr="00E136FF">
              <w:rPr>
                <w:iCs/>
                <w:noProof/>
              </w:rPr>
              <w:t xml:space="preserve"> </w:t>
            </w:r>
            <w:r w:rsidRPr="00E136FF">
              <w:rPr>
                <w:iCs/>
                <w:noProof/>
                <w:lang w:eastAsia="en-GB"/>
              </w:rPr>
              <w:t>shall ignore this field.</w:t>
            </w:r>
          </w:p>
        </w:tc>
      </w:tr>
      <w:tr w:rsidR="002C753D" w:rsidRPr="00E136FF" w14:paraId="7C92FFB0" w14:textId="77777777" w:rsidTr="004A5BCD">
        <w:trPr>
          <w:cantSplit/>
        </w:trPr>
        <w:tc>
          <w:tcPr>
            <w:tcW w:w="9639" w:type="dxa"/>
          </w:tcPr>
          <w:p w14:paraId="22082B3B" w14:textId="77777777" w:rsidR="002C753D" w:rsidRPr="00E136FF" w:rsidRDefault="002C753D" w:rsidP="004A5BCD">
            <w:pPr>
              <w:keepNext/>
              <w:keepLines/>
              <w:spacing w:after="0"/>
              <w:rPr>
                <w:rFonts w:ascii="Arial" w:hAnsi="Arial"/>
                <w:b/>
                <w:bCs/>
                <w:i/>
                <w:sz w:val="18"/>
                <w:lang w:eastAsia="zh-CN"/>
              </w:rPr>
            </w:pPr>
            <w:r w:rsidRPr="00E136FF">
              <w:rPr>
                <w:rFonts w:ascii="Arial" w:hAnsi="Arial"/>
                <w:b/>
                <w:bCs/>
                <w:i/>
                <w:sz w:val="18"/>
                <w:lang w:eastAsia="zh-CN"/>
              </w:rPr>
              <w:t>highSpeedEnhancedDemodulationFlag</w:t>
            </w:r>
          </w:p>
          <w:p w14:paraId="2E6F3D64" w14:textId="77777777" w:rsidR="002C753D" w:rsidRPr="00E136FF" w:rsidRDefault="002C753D" w:rsidP="004A5BCD">
            <w:pPr>
              <w:pStyle w:val="TAL"/>
              <w:rPr>
                <w:b/>
                <w:bCs/>
                <w:i/>
                <w:lang w:eastAsia="zh-CN"/>
              </w:rPr>
            </w:pPr>
            <w:r w:rsidRPr="00E136FF">
              <w:rPr>
                <w:iCs/>
                <w:noProof/>
                <w:lang w:eastAsia="en-GB"/>
              </w:rPr>
              <w:t xml:space="preserve">If the field is present, the UE shall apply </w:t>
            </w:r>
            <w:r w:rsidRPr="00E136FF">
              <w:rPr>
                <w:lang w:eastAsia="zh-CN"/>
              </w:rPr>
              <w:t>the advanced receiver</w:t>
            </w:r>
            <w:r w:rsidRPr="00E136FF">
              <w:rPr>
                <w:iCs/>
                <w:noProof/>
                <w:lang w:eastAsia="en-GB"/>
              </w:rPr>
              <w:t xml:space="preserve"> in SFN scenario</w:t>
            </w:r>
            <w:r w:rsidRPr="00E136FF">
              <w:rPr>
                <w:lang w:eastAsia="zh-CN"/>
              </w:rPr>
              <w:t xml:space="preserve"> </w:t>
            </w:r>
            <w:r w:rsidRPr="00E136FF">
              <w:t xml:space="preserve">(350 km/h) </w:t>
            </w:r>
            <w:r w:rsidRPr="00E136FF">
              <w:rPr>
                <w:lang w:eastAsia="zh-CN"/>
              </w:rPr>
              <w:t xml:space="preserve">as specified in TS 36.101 [42]. </w:t>
            </w:r>
            <w:r w:rsidRPr="00E136FF">
              <w:t xml:space="preserve">If this field is included in </w:t>
            </w:r>
            <w:r w:rsidRPr="00E136FF">
              <w:rPr>
                <w:i/>
              </w:rPr>
              <w:t>HighSpeedConfig</w:t>
            </w:r>
            <w:r w:rsidRPr="00E136FF">
              <w:t xml:space="preserve"> and </w:t>
            </w:r>
            <w:r w:rsidRPr="00E136FF">
              <w:rPr>
                <w:i/>
              </w:rPr>
              <w:t>highSpeedEnhDemodFlag2</w:t>
            </w:r>
            <w:r w:rsidRPr="00E136FF">
              <w:t xml:space="preserve"> is present, the UE indicating </w:t>
            </w:r>
            <w:r w:rsidRPr="00E136FF">
              <w:rPr>
                <w:i/>
              </w:rPr>
              <w:t>demodulationEnhancements2</w:t>
            </w:r>
            <w:r w:rsidRPr="00E136FF">
              <w:t xml:space="preserve"> shall ignore this field in </w:t>
            </w:r>
            <w:r w:rsidRPr="00E136FF">
              <w:rPr>
                <w:i/>
              </w:rPr>
              <w:t>HighSpeedConfig</w:t>
            </w:r>
            <w:r w:rsidRPr="00E136FF">
              <w:t>.</w:t>
            </w:r>
          </w:p>
        </w:tc>
      </w:tr>
      <w:tr w:rsidR="002C753D" w:rsidRPr="00E136FF" w14:paraId="07EFE0BC" w14:textId="77777777" w:rsidTr="004A5BCD">
        <w:trPr>
          <w:cantSplit/>
        </w:trPr>
        <w:tc>
          <w:tcPr>
            <w:tcW w:w="9639" w:type="dxa"/>
          </w:tcPr>
          <w:p w14:paraId="2E680564" w14:textId="77777777" w:rsidR="002C753D" w:rsidRPr="00E136FF" w:rsidRDefault="002C753D" w:rsidP="004A5BCD">
            <w:pPr>
              <w:pStyle w:val="TAL"/>
              <w:rPr>
                <w:b/>
                <w:bCs/>
                <w:i/>
                <w:iCs/>
              </w:rPr>
            </w:pPr>
            <w:r w:rsidRPr="00E136FF">
              <w:rPr>
                <w:b/>
                <w:bCs/>
                <w:i/>
                <w:iCs/>
                <w:lang w:eastAsia="x-none"/>
              </w:rPr>
              <w:t>highSpeedEnhDemodFlag</w:t>
            </w:r>
            <w:r w:rsidRPr="00E136FF">
              <w:rPr>
                <w:b/>
                <w:bCs/>
                <w:i/>
                <w:iCs/>
              </w:rPr>
              <w:t>2</w:t>
            </w:r>
          </w:p>
          <w:p w14:paraId="67A389F1" w14:textId="77777777" w:rsidR="002C753D" w:rsidRPr="00E136FF" w:rsidRDefault="002C753D" w:rsidP="004A5BCD">
            <w:pPr>
              <w:pStyle w:val="TAL"/>
              <w:rPr>
                <w:lang w:eastAsia="x-none"/>
              </w:rPr>
            </w:pPr>
            <w:r w:rsidRPr="00E136FF">
              <w:rPr>
                <w:iCs/>
                <w:noProof/>
                <w:lang w:eastAsia="en-GB"/>
              </w:rPr>
              <w:t xml:space="preserve">If the field is present, the UE shall apply the </w:t>
            </w:r>
            <w:r w:rsidRPr="00E136FF">
              <w:rPr>
                <w:iCs/>
                <w:noProof/>
              </w:rPr>
              <w:t>further enhanced</w:t>
            </w:r>
            <w:r w:rsidRPr="00E136FF">
              <w:rPr>
                <w:iCs/>
                <w:noProof/>
                <w:lang w:eastAsia="en-GB"/>
              </w:rPr>
              <w:t xml:space="preserve"> receiver in </w:t>
            </w:r>
            <w:r w:rsidRPr="00E136FF">
              <w:rPr>
                <w:iCs/>
                <w:noProof/>
              </w:rPr>
              <w:t>HST-</w:t>
            </w:r>
            <w:r w:rsidRPr="00E136FF">
              <w:rPr>
                <w:iCs/>
                <w:noProof/>
                <w:lang w:eastAsia="en-GB"/>
              </w:rPr>
              <w:t xml:space="preserve">SFN scenario </w:t>
            </w:r>
            <w:r w:rsidRPr="00E136FF">
              <w:rPr>
                <w:iCs/>
                <w:noProof/>
              </w:rPr>
              <w:t xml:space="preserve">(500 km/h) </w:t>
            </w:r>
            <w:r w:rsidRPr="00E136FF">
              <w:rPr>
                <w:iCs/>
                <w:noProof/>
                <w:lang w:eastAsia="en-GB"/>
              </w:rPr>
              <w:t>as specified in TS 36.101 [</w:t>
            </w:r>
            <w:r w:rsidRPr="00E136FF">
              <w:rPr>
                <w:iCs/>
                <w:noProof/>
              </w:rPr>
              <w:t>42</w:t>
            </w:r>
            <w:r w:rsidRPr="00E136FF">
              <w:rPr>
                <w:iCs/>
                <w:noProof/>
                <w:lang w:eastAsia="en-GB"/>
              </w:rPr>
              <w:t>].</w:t>
            </w:r>
          </w:p>
        </w:tc>
      </w:tr>
      <w:tr w:rsidR="002C753D" w:rsidRPr="00E136FF" w14:paraId="7F09FBE4" w14:textId="77777777" w:rsidTr="004A5BCD">
        <w:trPr>
          <w:cantSplit/>
        </w:trPr>
        <w:tc>
          <w:tcPr>
            <w:tcW w:w="9639" w:type="dxa"/>
          </w:tcPr>
          <w:p w14:paraId="188D3B48" w14:textId="77777777" w:rsidR="002C753D" w:rsidRPr="00E136FF" w:rsidRDefault="002C753D" w:rsidP="004A5BCD">
            <w:pPr>
              <w:pStyle w:val="TAL"/>
              <w:rPr>
                <w:b/>
                <w:bCs/>
                <w:i/>
                <w:iCs/>
              </w:rPr>
            </w:pPr>
            <w:r w:rsidRPr="00E136FF">
              <w:rPr>
                <w:b/>
                <w:bCs/>
                <w:i/>
                <w:iCs/>
                <w:lang w:eastAsia="x-none"/>
              </w:rPr>
              <w:t>highSpeedEnhMeasFlag</w:t>
            </w:r>
            <w:r w:rsidRPr="00E136FF">
              <w:rPr>
                <w:b/>
                <w:bCs/>
                <w:i/>
                <w:iCs/>
              </w:rPr>
              <w:t>2</w:t>
            </w:r>
          </w:p>
          <w:p w14:paraId="7D27E85C" w14:textId="77777777" w:rsidR="002C753D" w:rsidRPr="00E136FF" w:rsidRDefault="002C753D" w:rsidP="004A5BCD">
            <w:pPr>
              <w:pStyle w:val="TAL"/>
              <w:rPr>
                <w:lang w:eastAsia="x-none"/>
              </w:rPr>
            </w:pPr>
            <w:r w:rsidRPr="00E136FF">
              <w:t>If the field is present, the UE shall apply the high speed (500 km/h) measurement enhancements as specified in TS 36.133 [16].</w:t>
            </w:r>
          </w:p>
        </w:tc>
      </w:tr>
      <w:tr w:rsidR="002C753D" w:rsidRPr="00E136FF" w14:paraId="67DB02AF" w14:textId="77777777" w:rsidTr="004A5BCD">
        <w:trPr>
          <w:cantSplit/>
        </w:trPr>
        <w:tc>
          <w:tcPr>
            <w:tcW w:w="9639" w:type="dxa"/>
          </w:tcPr>
          <w:p w14:paraId="3D115E60" w14:textId="77777777" w:rsidR="002C753D" w:rsidRPr="00E136FF" w:rsidRDefault="002C753D" w:rsidP="004A5BCD">
            <w:pPr>
              <w:pStyle w:val="TAL"/>
              <w:rPr>
                <w:b/>
                <w:bCs/>
                <w:i/>
                <w:iCs/>
              </w:rPr>
            </w:pPr>
            <w:r w:rsidRPr="00E136FF">
              <w:rPr>
                <w:b/>
                <w:bCs/>
                <w:i/>
                <w:iCs/>
                <w:lang w:eastAsia="x-none"/>
              </w:rPr>
              <w:t>highSpeedEnhMeasFlag</w:t>
            </w:r>
            <w:r w:rsidRPr="00E136FF">
              <w:rPr>
                <w:b/>
                <w:bCs/>
                <w:i/>
                <w:iCs/>
              </w:rPr>
              <w:t>SCell</w:t>
            </w:r>
          </w:p>
          <w:p w14:paraId="5E5E6F27" w14:textId="77777777" w:rsidR="002C753D" w:rsidRPr="00E136FF" w:rsidRDefault="002C753D" w:rsidP="004A5BCD">
            <w:pPr>
              <w:pStyle w:val="TAL"/>
              <w:rPr>
                <w:lang w:eastAsia="x-none"/>
              </w:rPr>
            </w:pPr>
            <w:r w:rsidRPr="00E136FF">
              <w:t>If configured with value TRUE, the UE shall apply the high speed (350 km/h) SCell measurement enhancements as specified in TS 36.133 [16].</w:t>
            </w:r>
          </w:p>
        </w:tc>
      </w:tr>
      <w:tr w:rsidR="002C753D" w:rsidRPr="00E136FF" w14:paraId="4BC62E5A" w14:textId="77777777" w:rsidTr="004A5BCD">
        <w:trPr>
          <w:cantSplit/>
        </w:trPr>
        <w:tc>
          <w:tcPr>
            <w:tcW w:w="9639" w:type="dxa"/>
          </w:tcPr>
          <w:p w14:paraId="5802D368" w14:textId="77777777" w:rsidR="002C753D" w:rsidRPr="00E136FF" w:rsidRDefault="002C753D" w:rsidP="004A5BCD">
            <w:pPr>
              <w:pStyle w:val="TAL"/>
              <w:rPr>
                <w:b/>
                <w:i/>
                <w:noProof/>
              </w:rPr>
            </w:pPr>
            <w:r w:rsidRPr="00E136FF">
              <w:rPr>
                <w:b/>
                <w:i/>
                <w:noProof/>
              </w:rPr>
              <w:t>highSpeedInterRAT-NR</w:t>
            </w:r>
          </w:p>
          <w:p w14:paraId="7F7522D4" w14:textId="77777777" w:rsidR="002C753D" w:rsidRPr="00E136FF" w:rsidRDefault="002C753D" w:rsidP="004A5BCD">
            <w:pPr>
              <w:pStyle w:val="TAL"/>
              <w:rPr>
                <w:bCs/>
                <w:iCs/>
                <w:noProof/>
              </w:rPr>
            </w:pPr>
            <w:r w:rsidRPr="00E136FF">
              <w:rPr>
                <w:bCs/>
                <w:iCs/>
                <w:noProof/>
              </w:rPr>
              <w:t>If the field is present, the UE shall apply the enhanced inter-RAT NR measurement requirements to support high speed up to 500 km/h as specified in TS 36.133 [16].</w:t>
            </w:r>
          </w:p>
        </w:tc>
      </w:tr>
      <w:tr w:rsidR="002C753D" w:rsidRPr="00E136FF" w14:paraId="7D154A8A" w14:textId="77777777" w:rsidTr="004A5BCD">
        <w:trPr>
          <w:cantSplit/>
        </w:trPr>
        <w:tc>
          <w:tcPr>
            <w:tcW w:w="9639" w:type="dxa"/>
          </w:tcPr>
          <w:p w14:paraId="0CED1EF8" w14:textId="77777777" w:rsidR="002C753D" w:rsidRPr="00E136FF" w:rsidRDefault="002C753D" w:rsidP="004A5BCD">
            <w:pPr>
              <w:pStyle w:val="TAL"/>
              <w:rPr>
                <w:b/>
                <w:i/>
                <w:noProof/>
              </w:rPr>
            </w:pPr>
            <w:r w:rsidRPr="00E136FF">
              <w:rPr>
                <w:b/>
                <w:i/>
                <w:noProof/>
              </w:rPr>
              <w:t>highSpeedMeasGapCE-ModeA</w:t>
            </w:r>
          </w:p>
          <w:p w14:paraId="7FC9D5A0" w14:textId="77777777" w:rsidR="002C753D" w:rsidRPr="00E136FF" w:rsidRDefault="002C753D" w:rsidP="004A5BCD">
            <w:pPr>
              <w:pStyle w:val="TAL"/>
              <w:rPr>
                <w:noProof/>
              </w:rPr>
            </w:pPr>
            <w:r w:rsidRPr="00E136FF">
              <w:rPr>
                <w:noProof/>
              </w:rPr>
              <w:t>If the field is present, the UE in CE mode A shall apply the measurement gap sharing table associated with high-velocity scenario for measurements, as specified in TS 36.133 [16].</w:t>
            </w:r>
          </w:p>
        </w:tc>
      </w:tr>
      <w:tr w:rsidR="002C753D" w:rsidRPr="00E136FF" w14:paraId="38B0C095" w14:textId="77777777" w:rsidTr="004A5BCD">
        <w:trPr>
          <w:cantSplit/>
        </w:trPr>
        <w:tc>
          <w:tcPr>
            <w:tcW w:w="9639" w:type="dxa"/>
            <w:tcBorders>
              <w:top w:val="single" w:sz="4" w:space="0" w:color="808080"/>
              <w:left w:val="single" w:sz="4" w:space="0" w:color="808080"/>
              <w:bottom w:val="single" w:sz="4" w:space="0" w:color="808080"/>
              <w:right w:val="single" w:sz="4" w:space="0" w:color="808080"/>
            </w:tcBorders>
          </w:tcPr>
          <w:p w14:paraId="34D9943B" w14:textId="77777777" w:rsidR="002C753D" w:rsidRPr="00E136FF" w:rsidRDefault="002C753D" w:rsidP="004A5BCD">
            <w:pPr>
              <w:pStyle w:val="TAL"/>
              <w:rPr>
                <w:b/>
                <w:bCs/>
                <w:i/>
                <w:noProof/>
              </w:rPr>
            </w:pPr>
            <w:r w:rsidRPr="00E136FF">
              <w:rPr>
                <w:b/>
                <w:bCs/>
                <w:i/>
                <w:noProof/>
                <w:lang w:eastAsia="en-GB"/>
              </w:rPr>
              <w:t>interval-</w:t>
            </w:r>
            <w:r w:rsidRPr="00E136FF">
              <w:rPr>
                <w:b/>
                <w:bCs/>
                <w:i/>
                <w:noProof/>
              </w:rPr>
              <w:t>D</w:t>
            </w:r>
            <w:r w:rsidRPr="00E136FF">
              <w:rPr>
                <w:b/>
                <w:bCs/>
                <w:i/>
                <w:noProof/>
                <w:lang w:eastAsia="en-GB"/>
              </w:rPr>
              <w:t>LHoppingConfigCommonMode</w:t>
            </w:r>
            <w:r w:rsidRPr="00E136FF">
              <w:rPr>
                <w:b/>
                <w:bCs/>
                <w:i/>
                <w:noProof/>
              </w:rPr>
              <w:t>X</w:t>
            </w:r>
          </w:p>
          <w:p w14:paraId="1A187E44" w14:textId="77777777" w:rsidR="002C753D" w:rsidRPr="00E136FF" w:rsidRDefault="002C753D" w:rsidP="004A5BCD">
            <w:pPr>
              <w:pStyle w:val="TAL"/>
              <w:rPr>
                <w:b/>
                <w:bCs/>
                <w:i/>
                <w:noProof/>
              </w:rPr>
            </w:pPr>
            <w:r w:rsidRPr="00E136FF">
              <w:rPr>
                <w:bCs/>
                <w:noProof/>
                <w:lang w:eastAsia="en-GB"/>
              </w:rPr>
              <w:t xml:space="preserve">Number of consecutive absolute subframes over which MPDCCH or PDSCH </w:t>
            </w:r>
            <w:r w:rsidRPr="00E136FF">
              <w:rPr>
                <w:bCs/>
                <w:noProof/>
              </w:rPr>
              <w:t xml:space="preserve">for CE mode X </w:t>
            </w:r>
            <w:r w:rsidRPr="00E136FF">
              <w:rPr>
                <w:bCs/>
                <w:noProof/>
                <w:lang w:eastAsia="en-GB"/>
              </w:rPr>
              <w:t>stays at the same narrowband before hopping to another narrowband</w:t>
            </w:r>
            <w:r w:rsidRPr="00E136FF">
              <w:rPr>
                <w:bCs/>
                <w:noProof/>
              </w:rPr>
              <w:t xml:space="preserve">. For </w:t>
            </w:r>
            <w:r w:rsidRPr="00E136FF">
              <w:t>interval-FDD</w:t>
            </w:r>
            <w:r w:rsidRPr="00E136FF">
              <w:rPr>
                <w:bCs/>
                <w:noProof/>
              </w:rPr>
              <w:t xml:space="preserve">, int1 corresponds to 1 subframe, int2 corresponds to 2 subframes, and so on. For </w:t>
            </w:r>
            <w:r w:rsidRPr="00E136FF">
              <w:t xml:space="preserve">interval-TDD, </w:t>
            </w:r>
            <w:r w:rsidRPr="00E136FF">
              <w:rPr>
                <w:bCs/>
                <w:noProof/>
              </w:rPr>
              <w:t>int1 corresponds to 1 subframe, int5 corresponds to 5 subframes, and so on.</w:t>
            </w:r>
          </w:p>
        </w:tc>
      </w:tr>
      <w:tr w:rsidR="002C753D" w:rsidRPr="00E136FF" w14:paraId="3CA02B20" w14:textId="77777777" w:rsidTr="004A5BCD">
        <w:trPr>
          <w:cantSplit/>
        </w:trPr>
        <w:tc>
          <w:tcPr>
            <w:tcW w:w="9639" w:type="dxa"/>
            <w:tcBorders>
              <w:top w:val="single" w:sz="4" w:space="0" w:color="808080"/>
              <w:left w:val="single" w:sz="4" w:space="0" w:color="808080"/>
              <w:bottom w:val="single" w:sz="4" w:space="0" w:color="808080"/>
              <w:right w:val="single" w:sz="4" w:space="0" w:color="808080"/>
            </w:tcBorders>
          </w:tcPr>
          <w:p w14:paraId="6FD8F1B6" w14:textId="77777777" w:rsidR="002C753D" w:rsidRPr="00E136FF" w:rsidRDefault="002C753D" w:rsidP="004A5BCD">
            <w:pPr>
              <w:pStyle w:val="TAL"/>
              <w:rPr>
                <w:b/>
                <w:bCs/>
                <w:i/>
                <w:noProof/>
              </w:rPr>
            </w:pPr>
            <w:r w:rsidRPr="00E136FF">
              <w:rPr>
                <w:b/>
                <w:bCs/>
                <w:i/>
                <w:noProof/>
                <w:lang w:eastAsia="en-GB"/>
              </w:rPr>
              <w:t>interval-</w:t>
            </w:r>
            <w:r w:rsidRPr="00E136FF">
              <w:rPr>
                <w:b/>
                <w:bCs/>
                <w:i/>
                <w:noProof/>
              </w:rPr>
              <w:t>U</w:t>
            </w:r>
            <w:r w:rsidRPr="00E136FF">
              <w:rPr>
                <w:b/>
                <w:bCs/>
                <w:i/>
                <w:noProof/>
                <w:lang w:eastAsia="en-GB"/>
              </w:rPr>
              <w:t>LHoppingConfigCommonMode</w:t>
            </w:r>
            <w:r w:rsidRPr="00E136FF">
              <w:rPr>
                <w:b/>
                <w:bCs/>
                <w:i/>
                <w:noProof/>
              </w:rPr>
              <w:t>X</w:t>
            </w:r>
          </w:p>
          <w:p w14:paraId="70BDCE4C" w14:textId="77777777" w:rsidR="002C753D" w:rsidRPr="00E136FF" w:rsidRDefault="002C753D" w:rsidP="004A5BCD">
            <w:pPr>
              <w:pStyle w:val="TAL"/>
              <w:rPr>
                <w:b/>
                <w:bCs/>
                <w:i/>
                <w:noProof/>
              </w:rPr>
            </w:pPr>
            <w:r w:rsidRPr="00E136FF">
              <w:rPr>
                <w:bCs/>
                <w:noProof/>
                <w:lang w:eastAsia="en-GB"/>
              </w:rPr>
              <w:t xml:space="preserve">Number of consecutive absolute subframes over which </w:t>
            </w:r>
            <w:r w:rsidRPr="00E136FF">
              <w:rPr>
                <w:bCs/>
                <w:noProof/>
              </w:rPr>
              <w:t>PU</w:t>
            </w:r>
            <w:r w:rsidRPr="00E136FF">
              <w:rPr>
                <w:bCs/>
                <w:noProof/>
                <w:lang w:eastAsia="en-GB"/>
              </w:rPr>
              <w:t>CCH or P</w:t>
            </w:r>
            <w:r w:rsidRPr="00E136FF">
              <w:rPr>
                <w:bCs/>
                <w:noProof/>
              </w:rPr>
              <w:t>U</w:t>
            </w:r>
            <w:r w:rsidRPr="00E136FF">
              <w:rPr>
                <w:bCs/>
                <w:noProof/>
                <w:lang w:eastAsia="en-GB"/>
              </w:rPr>
              <w:t xml:space="preserve">SCH </w:t>
            </w:r>
            <w:r w:rsidRPr="00E136FF">
              <w:rPr>
                <w:bCs/>
                <w:noProof/>
              </w:rPr>
              <w:t xml:space="preserve">for CE mode X </w:t>
            </w:r>
            <w:r w:rsidRPr="00E136FF">
              <w:rPr>
                <w:bCs/>
                <w:noProof/>
                <w:lang w:eastAsia="en-GB"/>
              </w:rPr>
              <w:t>stays at the same narrowband before hopping to another narrowband</w:t>
            </w:r>
            <w:r w:rsidRPr="00E136FF">
              <w:rPr>
                <w:bCs/>
                <w:noProof/>
              </w:rPr>
              <w:t xml:space="preserve">. For </w:t>
            </w:r>
            <w:r w:rsidRPr="00E136FF">
              <w:t>interval-FDD</w:t>
            </w:r>
            <w:r w:rsidRPr="00E136FF">
              <w:rPr>
                <w:bCs/>
                <w:noProof/>
              </w:rPr>
              <w:t xml:space="preserve">, int1 corresponds to 1 subframe, int2 corresponds to 2 subframes, and so on. For </w:t>
            </w:r>
            <w:r w:rsidRPr="00E136FF">
              <w:t xml:space="preserve">interval-TDD, </w:t>
            </w:r>
            <w:r w:rsidRPr="00E136FF">
              <w:rPr>
                <w:bCs/>
                <w:noProof/>
              </w:rPr>
              <w:t>int1 corresponds to 1 subframe, int5 corresponds to 5 subframes, and so on.</w:t>
            </w:r>
          </w:p>
        </w:tc>
      </w:tr>
      <w:tr w:rsidR="002C753D" w:rsidRPr="00E136FF" w14:paraId="00C1DED1" w14:textId="77777777" w:rsidTr="004A5BCD">
        <w:trPr>
          <w:cantSplit/>
        </w:trPr>
        <w:tc>
          <w:tcPr>
            <w:tcW w:w="9639" w:type="dxa"/>
            <w:tcBorders>
              <w:top w:val="single" w:sz="4" w:space="0" w:color="808080"/>
              <w:left w:val="single" w:sz="4" w:space="0" w:color="808080"/>
              <w:bottom w:val="single" w:sz="4" w:space="0" w:color="808080"/>
              <w:right w:val="single" w:sz="4" w:space="0" w:color="808080"/>
            </w:tcBorders>
          </w:tcPr>
          <w:p w14:paraId="67A34BA8" w14:textId="77777777" w:rsidR="002C753D" w:rsidRPr="00E136FF" w:rsidRDefault="002C753D" w:rsidP="004A5BCD">
            <w:pPr>
              <w:pStyle w:val="TAL"/>
              <w:rPr>
                <w:b/>
                <w:bCs/>
                <w:i/>
                <w:noProof/>
                <w:lang w:eastAsia="en-GB"/>
              </w:rPr>
            </w:pPr>
            <w:r w:rsidRPr="00E136FF">
              <w:rPr>
                <w:b/>
                <w:bCs/>
                <w:i/>
                <w:noProof/>
                <w:lang w:eastAsia="en-GB"/>
              </w:rPr>
              <w:t>modificationPeriodCoeff</w:t>
            </w:r>
          </w:p>
          <w:p w14:paraId="7E9A4E7C" w14:textId="77777777" w:rsidR="002C753D" w:rsidRPr="00E136FF" w:rsidRDefault="002C753D" w:rsidP="004A5BCD">
            <w:pPr>
              <w:pStyle w:val="TAL"/>
              <w:rPr>
                <w:bCs/>
                <w:noProof/>
                <w:lang w:eastAsia="en-GB"/>
              </w:rPr>
            </w:pPr>
            <w:r w:rsidRPr="00E136FF">
              <w:rPr>
                <w:bCs/>
                <w:noProof/>
                <w:lang w:eastAsia="en-GB"/>
              </w:rPr>
              <w:t xml:space="preserve">Actual modification period, expressed in number of radio frames= </w:t>
            </w:r>
            <w:r w:rsidRPr="00E136FF">
              <w:rPr>
                <w:bCs/>
                <w:i/>
                <w:noProof/>
                <w:lang w:eastAsia="en-GB"/>
              </w:rPr>
              <w:t>modificationPeriodCoeff</w:t>
            </w:r>
            <w:r w:rsidRPr="00E136FF">
              <w:rPr>
                <w:bCs/>
                <w:noProof/>
                <w:lang w:eastAsia="en-GB"/>
              </w:rPr>
              <w:t xml:space="preserve"> * </w:t>
            </w:r>
            <w:r w:rsidRPr="00E136FF">
              <w:rPr>
                <w:bCs/>
                <w:i/>
                <w:noProof/>
                <w:lang w:eastAsia="en-GB"/>
              </w:rPr>
              <w:t>defaultPagingCycle</w:t>
            </w:r>
            <w:r w:rsidRPr="00E136FF">
              <w:rPr>
                <w:bCs/>
                <w:noProof/>
                <w:lang w:eastAsia="en-GB"/>
              </w:rPr>
              <w:t>. n2 corresponds to value 2, n4 corresponds to value 4, n8 corresponds to value 8, n16 corresponds to value 16, and n64 corresponds to value 64.</w:t>
            </w:r>
          </w:p>
        </w:tc>
      </w:tr>
      <w:tr w:rsidR="002C753D" w:rsidRPr="00E136FF" w14:paraId="0A4B4796" w14:textId="77777777" w:rsidTr="004A5BCD">
        <w:trPr>
          <w:cantSplit/>
        </w:trPr>
        <w:tc>
          <w:tcPr>
            <w:tcW w:w="9639" w:type="dxa"/>
            <w:tcBorders>
              <w:top w:val="single" w:sz="4" w:space="0" w:color="808080"/>
              <w:left w:val="single" w:sz="4" w:space="0" w:color="808080"/>
              <w:bottom w:val="single" w:sz="4" w:space="0" w:color="808080"/>
              <w:right w:val="single" w:sz="4" w:space="0" w:color="808080"/>
            </w:tcBorders>
          </w:tcPr>
          <w:p w14:paraId="288D9D77" w14:textId="77777777" w:rsidR="002C753D" w:rsidRPr="00E136FF" w:rsidRDefault="002C753D" w:rsidP="004A5BCD">
            <w:pPr>
              <w:pStyle w:val="TAL"/>
              <w:rPr>
                <w:b/>
                <w:i/>
              </w:rPr>
            </w:pPr>
            <w:r w:rsidRPr="00E136FF">
              <w:rPr>
                <w:b/>
                <w:i/>
              </w:rPr>
              <w:t>mpdcch-NumRepetition-Paging</w:t>
            </w:r>
          </w:p>
          <w:p w14:paraId="5BDEB825" w14:textId="77777777" w:rsidR="002C753D" w:rsidRPr="00E136FF" w:rsidRDefault="002C753D" w:rsidP="004A5BCD">
            <w:pPr>
              <w:pStyle w:val="TAL"/>
              <w:rPr>
                <w:b/>
                <w:bCs/>
                <w:i/>
                <w:noProof/>
                <w:lang w:eastAsia="en-GB"/>
              </w:rPr>
            </w:pPr>
            <w:r w:rsidRPr="00E136FF">
              <w:rPr>
                <w:bCs/>
                <w:noProof/>
                <w:lang w:eastAsia="en-GB"/>
              </w:rPr>
              <w:t>Maximum number of repetitions for MPDCCH common search space (CSS) for paging</w:t>
            </w:r>
            <w:r w:rsidRPr="00E136FF">
              <w:rPr>
                <w:lang w:eastAsia="en-GB"/>
              </w:rPr>
              <w:t>, see TS 36.211 [21].</w:t>
            </w:r>
          </w:p>
        </w:tc>
      </w:tr>
      <w:tr w:rsidR="002C753D" w:rsidRPr="00E136FF" w14:paraId="707DF6D4" w14:textId="77777777" w:rsidTr="004A5BCD">
        <w:trPr>
          <w:cantSplit/>
        </w:trPr>
        <w:tc>
          <w:tcPr>
            <w:tcW w:w="9639" w:type="dxa"/>
            <w:tcBorders>
              <w:top w:val="single" w:sz="4" w:space="0" w:color="808080"/>
              <w:left w:val="single" w:sz="4" w:space="0" w:color="808080"/>
              <w:bottom w:val="single" w:sz="4" w:space="0" w:color="808080"/>
              <w:right w:val="single" w:sz="4" w:space="0" w:color="808080"/>
            </w:tcBorders>
          </w:tcPr>
          <w:p w14:paraId="05060316" w14:textId="77777777" w:rsidR="002C753D" w:rsidRPr="00E136FF" w:rsidRDefault="002C753D" w:rsidP="004A5BCD">
            <w:pPr>
              <w:pStyle w:val="TAL"/>
              <w:rPr>
                <w:b/>
                <w:i/>
              </w:rPr>
            </w:pPr>
            <w:r w:rsidRPr="00E136FF">
              <w:rPr>
                <w:b/>
                <w:i/>
              </w:rPr>
              <w:t>mpdcch-pdsch-HoppingOffset</w:t>
            </w:r>
          </w:p>
          <w:p w14:paraId="52B1224E" w14:textId="77777777" w:rsidR="002C753D" w:rsidRPr="00E136FF" w:rsidRDefault="002C753D" w:rsidP="004A5BCD">
            <w:pPr>
              <w:pStyle w:val="TAL"/>
              <w:rPr>
                <w:b/>
                <w:bCs/>
                <w:i/>
                <w:noProof/>
                <w:lang w:eastAsia="en-GB"/>
              </w:rPr>
            </w:pPr>
            <w:r w:rsidRPr="00E136FF">
              <w:rPr>
                <w:lang w:eastAsia="en-GB"/>
              </w:rPr>
              <w:t>Parameter:</w:t>
            </w:r>
            <w:r w:rsidRPr="00E136FF">
              <w:rPr>
                <w:rFonts w:ascii="Times New Roman" w:hAnsi="Times New Roman"/>
                <w:position w:val="-14"/>
                <w:sz w:val="20"/>
              </w:rPr>
              <w:t xml:space="preserve"> </w:t>
            </w:r>
            <w:r w:rsidRPr="00E136FF">
              <w:rPr>
                <w:rFonts w:ascii="Times New Roman" w:hAnsi="Times New Roman"/>
                <w:noProof/>
                <w:position w:val="-14"/>
                <w:sz w:val="20"/>
                <w:lang w:val="en-US"/>
              </w:rPr>
              <w:drawing>
                <wp:inline distT="0" distB="0" distL="0" distR="0" wp14:anchorId="698DF7D7" wp14:editId="0669E620">
                  <wp:extent cx="409575" cy="238125"/>
                  <wp:effectExtent l="0" t="0" r="0" b="0"/>
                  <wp:docPr id="158" name="Picture 158"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id:image020.png@01D1F4C1.16D3F4B0"/>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sidRPr="00E136FF">
              <w:rPr>
                <w:lang w:eastAsia="en-GB"/>
              </w:rPr>
              <w:t>,</w:t>
            </w:r>
            <w:r w:rsidRPr="00E136FF">
              <w:rPr>
                <w:bCs/>
                <w:noProof/>
                <w:lang w:eastAsia="en-GB"/>
              </w:rPr>
              <w:t xml:space="preserve"> see </w:t>
            </w:r>
            <w:r w:rsidRPr="00E136FF">
              <w:rPr>
                <w:lang w:eastAsia="en-GB"/>
              </w:rPr>
              <w:t>TS 36.211 [21], clause 6.4.1</w:t>
            </w:r>
            <w:r w:rsidRPr="00E136FF">
              <w:rPr>
                <w:bCs/>
                <w:noProof/>
                <w:lang w:eastAsia="en-GB"/>
              </w:rPr>
              <w:t>.</w:t>
            </w:r>
          </w:p>
        </w:tc>
      </w:tr>
      <w:tr w:rsidR="002C753D" w:rsidRPr="00E136FF" w14:paraId="4539BAD7" w14:textId="77777777" w:rsidTr="004A5BCD">
        <w:trPr>
          <w:cantSplit/>
        </w:trPr>
        <w:tc>
          <w:tcPr>
            <w:tcW w:w="9639" w:type="dxa"/>
            <w:tcBorders>
              <w:top w:val="single" w:sz="4" w:space="0" w:color="808080"/>
              <w:left w:val="single" w:sz="4" w:space="0" w:color="808080"/>
              <w:bottom w:val="single" w:sz="4" w:space="0" w:color="808080"/>
              <w:right w:val="single" w:sz="4" w:space="0" w:color="808080"/>
            </w:tcBorders>
          </w:tcPr>
          <w:p w14:paraId="2B7323D2" w14:textId="77777777" w:rsidR="002C753D" w:rsidRPr="00E136FF" w:rsidRDefault="002C753D" w:rsidP="004A5BCD">
            <w:pPr>
              <w:pStyle w:val="TAL"/>
              <w:rPr>
                <w:b/>
                <w:i/>
              </w:rPr>
            </w:pPr>
            <w:r w:rsidRPr="00E136FF">
              <w:rPr>
                <w:b/>
                <w:i/>
              </w:rPr>
              <w:t>mpdcch-pdsch-HoppingNB</w:t>
            </w:r>
          </w:p>
          <w:p w14:paraId="7B31EC0D" w14:textId="77777777" w:rsidR="002C753D" w:rsidRPr="00E136FF" w:rsidRDefault="002C753D" w:rsidP="004A5BCD">
            <w:pPr>
              <w:pStyle w:val="TAL"/>
              <w:rPr>
                <w:b/>
                <w:bCs/>
                <w:i/>
                <w:noProof/>
                <w:lang w:eastAsia="en-GB"/>
              </w:rPr>
            </w:pPr>
            <w:r w:rsidRPr="00E136FF">
              <w:rPr>
                <w:bCs/>
                <w:noProof/>
                <w:lang w:eastAsia="en-GB"/>
              </w:rPr>
              <w:t>The number of narrowbands for MPDCCH/PDSCH frequency hopping. Value nb2 corresponds to 2 narrowbands and value nb4 corresponds to 4 narrowbands.</w:t>
            </w:r>
          </w:p>
        </w:tc>
      </w:tr>
      <w:tr w:rsidR="002C753D" w:rsidRPr="00E136FF" w14:paraId="7340723F" w14:textId="77777777" w:rsidTr="004A5BCD">
        <w:trPr>
          <w:cantSplit/>
        </w:trPr>
        <w:tc>
          <w:tcPr>
            <w:tcW w:w="9639" w:type="dxa"/>
            <w:tcBorders>
              <w:top w:val="single" w:sz="4" w:space="0" w:color="808080"/>
              <w:left w:val="single" w:sz="4" w:space="0" w:color="808080"/>
              <w:bottom w:val="single" w:sz="4" w:space="0" w:color="808080"/>
              <w:right w:val="single" w:sz="4" w:space="0" w:color="808080"/>
            </w:tcBorders>
          </w:tcPr>
          <w:p w14:paraId="52C1975B" w14:textId="77777777" w:rsidR="002C753D" w:rsidRPr="00E136FF" w:rsidRDefault="002C753D" w:rsidP="004A5BCD">
            <w:pPr>
              <w:pStyle w:val="TAL"/>
              <w:rPr>
                <w:b/>
                <w:bCs/>
                <w:i/>
                <w:noProof/>
                <w:lang w:eastAsia="en-GB"/>
              </w:rPr>
            </w:pPr>
            <w:r w:rsidRPr="00E136FF">
              <w:rPr>
                <w:b/>
                <w:bCs/>
                <w:i/>
                <w:noProof/>
                <w:lang w:eastAsia="en-GB"/>
              </w:rPr>
              <w:t>nB</w:t>
            </w:r>
          </w:p>
          <w:p w14:paraId="67D8624F" w14:textId="77777777" w:rsidR="002C753D" w:rsidRPr="00E136FF" w:rsidRDefault="002C753D" w:rsidP="004A5BCD">
            <w:pPr>
              <w:pStyle w:val="TAL"/>
              <w:rPr>
                <w:b/>
                <w:bCs/>
                <w:i/>
                <w:noProof/>
                <w:lang w:eastAsia="en-GB"/>
              </w:rPr>
            </w:pPr>
            <w:r w:rsidRPr="00E136FF">
              <w:rPr>
                <w:bCs/>
                <w:noProof/>
                <w:lang w:eastAsia="en-GB"/>
              </w:rPr>
              <w:t>Parameter: nB is used as one of parameters to derive the Paging Frame and Paging Occasion according to TS 36.304 [4]. Value in multiples of 'T'</w:t>
            </w:r>
            <w:r w:rsidRPr="00E136FF">
              <w:rPr>
                <w:bCs/>
                <w:noProof/>
                <w:lang w:eastAsia="zh-CN"/>
              </w:rPr>
              <w:t xml:space="preserve"> as defined in TS </w:t>
            </w:r>
            <w:r w:rsidRPr="00E136FF">
              <w:rPr>
                <w:bCs/>
                <w:noProof/>
                <w:lang w:eastAsia="en-GB"/>
              </w:rPr>
              <w:t>36.304 [4]. A value of fourT corresponds to 4 * T, a value of twoT corresponds to 2 * T and so on.</w:t>
            </w:r>
            <w:r w:rsidRPr="00E136FF">
              <w:rPr>
                <w:lang w:eastAsia="en-GB"/>
              </w:rPr>
              <w:t xml:space="preserve"> I</w:t>
            </w:r>
            <w:r w:rsidRPr="00E136FF">
              <w:rPr>
                <w:rStyle w:val="TALCar"/>
                <w:rFonts w:eastAsiaTheme="minorEastAsia"/>
              </w:rPr>
              <w:t xml:space="preserve">n case </w:t>
            </w:r>
            <w:r w:rsidRPr="00E136FF">
              <w:rPr>
                <w:rStyle w:val="TALCar"/>
                <w:rFonts w:eastAsiaTheme="minorEastAsia"/>
                <w:i/>
              </w:rPr>
              <w:t>nB-v1310</w:t>
            </w:r>
            <w:r w:rsidRPr="00E136FF">
              <w:rPr>
                <w:rStyle w:val="TALCar"/>
                <w:rFonts w:eastAsiaTheme="minorEastAsia"/>
              </w:rPr>
              <w:t xml:space="preserve"> is signalled, the UE shall ignore </w:t>
            </w:r>
            <w:r w:rsidRPr="00E136FF">
              <w:rPr>
                <w:rStyle w:val="TALCar"/>
                <w:rFonts w:eastAsiaTheme="minorEastAsia"/>
                <w:i/>
              </w:rPr>
              <w:t>nB</w:t>
            </w:r>
            <w:r w:rsidRPr="00E136FF">
              <w:rPr>
                <w:rStyle w:val="TALCar"/>
                <w:rFonts w:eastAsiaTheme="minorEastAsia"/>
              </w:rPr>
              <w:t xml:space="preserve"> (i.e. without suffix). </w:t>
            </w:r>
            <w:r w:rsidRPr="00E136FF">
              <w:t xml:space="preserve">EUTRAN configures </w:t>
            </w:r>
            <w:r w:rsidRPr="00E136FF">
              <w:rPr>
                <w:i/>
              </w:rPr>
              <w:t>nB-v1310</w:t>
            </w:r>
            <w:r w:rsidRPr="00E136FF">
              <w:t xml:space="preserve"> only in the BR version of SI message.</w:t>
            </w:r>
          </w:p>
        </w:tc>
      </w:tr>
      <w:tr w:rsidR="002C753D" w:rsidRPr="00E136FF" w14:paraId="0C668BC4" w14:textId="77777777" w:rsidTr="004A5BCD">
        <w:trPr>
          <w:cantSplit/>
        </w:trPr>
        <w:tc>
          <w:tcPr>
            <w:tcW w:w="9639" w:type="dxa"/>
            <w:tcBorders>
              <w:top w:val="single" w:sz="4" w:space="0" w:color="808080"/>
              <w:left w:val="single" w:sz="4" w:space="0" w:color="808080"/>
              <w:bottom w:val="single" w:sz="4" w:space="0" w:color="808080"/>
              <w:right w:val="single" w:sz="4" w:space="0" w:color="808080"/>
            </w:tcBorders>
          </w:tcPr>
          <w:p w14:paraId="0A6BDD44" w14:textId="77777777" w:rsidR="002C753D" w:rsidRPr="00E136FF" w:rsidRDefault="002C753D" w:rsidP="004A5BCD">
            <w:pPr>
              <w:pStyle w:val="TAL"/>
              <w:rPr>
                <w:b/>
                <w:bCs/>
                <w:i/>
                <w:noProof/>
                <w:lang w:eastAsia="en-GB"/>
              </w:rPr>
            </w:pPr>
            <w:r w:rsidRPr="00E136FF">
              <w:rPr>
                <w:b/>
                <w:i/>
              </w:rPr>
              <w:lastRenderedPageBreak/>
              <w:t>paging-narrowBands</w:t>
            </w:r>
          </w:p>
          <w:p w14:paraId="67142F46" w14:textId="77777777" w:rsidR="002C753D" w:rsidRPr="00E136FF" w:rsidRDefault="002C753D" w:rsidP="004A5BCD">
            <w:pPr>
              <w:pStyle w:val="TAL"/>
              <w:rPr>
                <w:b/>
                <w:bCs/>
                <w:i/>
                <w:noProof/>
                <w:lang w:eastAsia="en-GB"/>
              </w:rPr>
            </w:pPr>
            <w:r w:rsidRPr="00E136FF">
              <w:rPr>
                <w:bCs/>
                <w:noProof/>
                <w:lang w:eastAsia="en-GB"/>
              </w:rPr>
              <w:t xml:space="preserve">Number of narrowbands used for paging, see TS 36.304 [4], </w:t>
            </w:r>
            <w:r w:rsidRPr="00E136FF">
              <w:rPr>
                <w:lang w:eastAsia="en-GB"/>
              </w:rPr>
              <w:t>TS 36.212 [22] and TS 36.213 [23].</w:t>
            </w:r>
          </w:p>
        </w:tc>
      </w:tr>
      <w:tr w:rsidR="002C753D" w:rsidRPr="00E136FF" w14:paraId="2C524196" w14:textId="77777777" w:rsidTr="004A5BCD">
        <w:trPr>
          <w:cantSplit/>
        </w:trPr>
        <w:tc>
          <w:tcPr>
            <w:tcW w:w="9639" w:type="dxa"/>
          </w:tcPr>
          <w:p w14:paraId="550C90EE" w14:textId="77777777" w:rsidR="002C753D" w:rsidRPr="00E136FF" w:rsidRDefault="002C753D" w:rsidP="004A5BCD">
            <w:pPr>
              <w:pStyle w:val="TAL"/>
              <w:rPr>
                <w:b/>
                <w:bCs/>
                <w:i/>
                <w:noProof/>
                <w:lang w:eastAsia="en-GB"/>
              </w:rPr>
            </w:pPr>
            <w:r w:rsidRPr="00E136FF">
              <w:rPr>
                <w:b/>
                <w:bCs/>
                <w:i/>
                <w:noProof/>
                <w:lang w:eastAsia="en-GB"/>
              </w:rPr>
              <w:t>p-Max</w:t>
            </w:r>
          </w:p>
          <w:p w14:paraId="5E20D32D" w14:textId="77777777" w:rsidR="002C753D" w:rsidRPr="00E136FF" w:rsidRDefault="002C753D" w:rsidP="004A5BCD">
            <w:pPr>
              <w:pStyle w:val="TAL"/>
              <w:rPr>
                <w:b/>
                <w:bCs/>
                <w:i/>
                <w:noProof/>
                <w:lang w:eastAsia="en-GB"/>
              </w:rPr>
            </w:pPr>
            <w:r w:rsidRPr="00E136FF">
              <w:rPr>
                <w:bCs/>
                <w:noProof/>
                <w:lang w:eastAsia="en-GB"/>
              </w:rPr>
              <w:t xml:space="preserve">Pmax to be used in the target cell. </w:t>
            </w:r>
            <w:r w:rsidRPr="00E136FF">
              <w:rPr>
                <w:iCs/>
                <w:lang w:eastAsia="en-GB"/>
              </w:rPr>
              <w:t>If absent, for the band used in the target cell, the UE applies the maximum power according to its capability as specified in 36.101 [42], clause 6.2.2.</w:t>
            </w:r>
            <w:r w:rsidRPr="00E136FF">
              <w:t xml:space="preserve"> </w:t>
            </w:r>
            <w:r w:rsidRPr="00E136FF">
              <w:rPr>
                <w:iCs/>
                <w:lang w:eastAsia="en-GB"/>
              </w:rPr>
              <w:t xml:space="preserve">In case the UE is configured with uplink intra-band contiguous CA and the UE indicates </w:t>
            </w:r>
            <w:r w:rsidRPr="00E136FF">
              <w:rPr>
                <w:i/>
                <w:iCs/>
                <w:lang w:eastAsia="en-GB"/>
              </w:rPr>
              <w:t>ue-CA-PowerClass-N</w:t>
            </w:r>
            <w:r w:rsidRPr="00E136FF">
              <w:rPr>
                <w:iCs/>
                <w:lang w:eastAsia="en-GB"/>
              </w:rPr>
              <w:t xml:space="preserve"> in that band combination, then the </w:t>
            </w:r>
            <w:r w:rsidRPr="00E136FF">
              <w:rPr>
                <w:i/>
                <w:iCs/>
                <w:lang w:eastAsia="en-GB"/>
              </w:rPr>
              <w:t>p-Max</w:t>
            </w:r>
            <w:r w:rsidRPr="00E136FF">
              <w:rPr>
                <w:iCs/>
                <w:lang w:eastAsia="en-GB"/>
              </w:rPr>
              <w:t xml:space="preserve"> in </w:t>
            </w:r>
            <w:r w:rsidRPr="00E136FF">
              <w:rPr>
                <w:i/>
                <w:iCs/>
                <w:lang w:eastAsia="en-GB"/>
              </w:rPr>
              <w:t>RadioResourceConfigCommonSCell</w:t>
            </w:r>
            <w:r w:rsidRPr="00E136FF">
              <w:rPr>
                <w:iCs/>
                <w:lang w:eastAsia="en-GB"/>
              </w:rPr>
              <w:t xml:space="preserve"> for that SCell, if present, also applies for that band combination whenever that SCell is activated.</w:t>
            </w:r>
            <w:r w:rsidRPr="00E136FF">
              <w:rPr>
                <w:szCs w:val="22"/>
                <w:lang w:eastAsia="en-GB"/>
              </w:rPr>
              <w:t xml:space="preserve"> This field is ignored by IAB-MT</w:t>
            </w:r>
            <w:r w:rsidRPr="00E136FF">
              <w:rPr>
                <w:szCs w:val="22"/>
                <w:lang w:eastAsia="sv-SE"/>
              </w:rPr>
              <w:t>.</w:t>
            </w:r>
            <w:r w:rsidRPr="00E136FF">
              <w:rPr>
                <w:szCs w:val="22"/>
                <w:lang w:eastAsia="en-GB"/>
              </w:rPr>
              <w:t xml:space="preserve"> The IAB-MT applies output power and emissions requirements, as specified in TS 38.174 [107]</w:t>
            </w:r>
          </w:p>
        </w:tc>
      </w:tr>
      <w:tr w:rsidR="002C753D" w:rsidRPr="00E136FF" w14:paraId="333FFE07" w14:textId="77777777" w:rsidTr="004A5BCD">
        <w:trPr>
          <w:cantSplit/>
        </w:trPr>
        <w:tc>
          <w:tcPr>
            <w:tcW w:w="9639" w:type="dxa"/>
            <w:tcBorders>
              <w:top w:val="single" w:sz="4" w:space="0" w:color="808080"/>
              <w:left w:val="single" w:sz="4" w:space="0" w:color="808080"/>
              <w:bottom w:val="single" w:sz="4" w:space="0" w:color="808080"/>
              <w:right w:val="single" w:sz="4" w:space="0" w:color="808080"/>
            </w:tcBorders>
          </w:tcPr>
          <w:p w14:paraId="6AAAE1F8" w14:textId="77777777" w:rsidR="002C753D" w:rsidRPr="00E136FF" w:rsidRDefault="002C753D" w:rsidP="004A5BCD">
            <w:pPr>
              <w:pStyle w:val="TAL"/>
              <w:rPr>
                <w:b/>
                <w:bCs/>
                <w:i/>
                <w:noProof/>
                <w:lang w:eastAsia="en-GB"/>
              </w:rPr>
            </w:pPr>
            <w:r w:rsidRPr="00E136FF">
              <w:rPr>
                <w:b/>
                <w:bCs/>
                <w:i/>
                <w:noProof/>
                <w:lang w:eastAsia="en-GB"/>
              </w:rPr>
              <w:t>prach-ConfigSCell</w:t>
            </w:r>
          </w:p>
          <w:p w14:paraId="38ABD610" w14:textId="77777777" w:rsidR="002C753D" w:rsidRPr="00E136FF" w:rsidRDefault="002C753D" w:rsidP="004A5BCD">
            <w:pPr>
              <w:pStyle w:val="TAL"/>
              <w:rPr>
                <w:b/>
                <w:i/>
              </w:rPr>
            </w:pPr>
            <w:r w:rsidRPr="00E136FF">
              <w:rPr>
                <w:lang w:eastAsia="zh-CN"/>
              </w:rPr>
              <w:t>Indicates a PRACH configuration for an SCell. The field is not applicable for an LAA SCell in this release.</w:t>
            </w:r>
          </w:p>
        </w:tc>
      </w:tr>
      <w:tr w:rsidR="002C753D" w:rsidRPr="00E136FF" w14:paraId="49BA38E0" w14:textId="77777777" w:rsidTr="004A5BCD">
        <w:trPr>
          <w:cantSplit/>
          <w:tblHeader/>
        </w:trPr>
        <w:tc>
          <w:tcPr>
            <w:tcW w:w="9639" w:type="dxa"/>
          </w:tcPr>
          <w:p w14:paraId="390120B2" w14:textId="77777777" w:rsidR="002C753D" w:rsidRPr="00E136FF" w:rsidRDefault="002C753D" w:rsidP="004A5BCD">
            <w:pPr>
              <w:pStyle w:val="TAL"/>
              <w:rPr>
                <w:b/>
                <w:i/>
                <w:noProof/>
              </w:rPr>
            </w:pPr>
            <w:r w:rsidRPr="00E136FF">
              <w:rPr>
                <w:b/>
                <w:i/>
                <w:noProof/>
              </w:rPr>
              <w:t>puncturedSubcarriersDL</w:t>
            </w:r>
          </w:p>
          <w:p w14:paraId="7B501172" w14:textId="77777777" w:rsidR="002C753D" w:rsidRPr="00E136FF" w:rsidRDefault="002C753D" w:rsidP="004A5BCD">
            <w:pPr>
              <w:pStyle w:val="TAL"/>
              <w:rPr>
                <w:b/>
                <w:i/>
                <w:noProof/>
              </w:rPr>
            </w:pPr>
            <w:r w:rsidRPr="00E136FF">
              <w:rPr>
                <w:bCs/>
                <w:iCs/>
                <w:noProof/>
              </w:rPr>
              <w:t>Indicates number of punctured DL subcarriers and their locations, see TS 36.211 [31].</w:t>
            </w:r>
          </w:p>
        </w:tc>
      </w:tr>
      <w:tr w:rsidR="002C753D" w:rsidRPr="00E136FF" w14:paraId="5C9BA837" w14:textId="77777777" w:rsidTr="004A5BCD">
        <w:trPr>
          <w:cantSplit/>
        </w:trPr>
        <w:tc>
          <w:tcPr>
            <w:tcW w:w="9639" w:type="dxa"/>
          </w:tcPr>
          <w:p w14:paraId="0824C9F6" w14:textId="77777777" w:rsidR="002C753D" w:rsidRPr="00E136FF" w:rsidRDefault="002C753D" w:rsidP="004A5BCD">
            <w:pPr>
              <w:pStyle w:val="TAL"/>
              <w:rPr>
                <w:b/>
                <w:bCs/>
                <w:i/>
                <w:noProof/>
                <w:lang w:eastAsia="en-GB"/>
              </w:rPr>
            </w:pPr>
            <w:r w:rsidRPr="00E136FF">
              <w:rPr>
                <w:b/>
                <w:bCs/>
                <w:i/>
                <w:noProof/>
                <w:lang w:eastAsia="en-GB"/>
              </w:rPr>
              <w:t>rach-ConfigCommonSCell</w:t>
            </w:r>
          </w:p>
          <w:p w14:paraId="06649B04" w14:textId="77777777" w:rsidR="002C753D" w:rsidRPr="00E136FF" w:rsidRDefault="002C753D" w:rsidP="004A5BCD">
            <w:pPr>
              <w:pStyle w:val="TAL"/>
              <w:rPr>
                <w:b/>
                <w:bCs/>
                <w:i/>
                <w:noProof/>
                <w:lang w:eastAsia="en-GB"/>
              </w:rPr>
            </w:pPr>
            <w:r w:rsidRPr="00E136FF">
              <w:rPr>
                <w:lang w:eastAsia="zh-CN"/>
              </w:rPr>
              <w:t>Indicates a RACH configuration for an SCell. The field is not applicable for an LAA SCell in this release.</w:t>
            </w:r>
          </w:p>
        </w:tc>
      </w:tr>
      <w:tr w:rsidR="002C753D" w:rsidRPr="00E136FF" w14:paraId="01169882" w14:textId="77777777" w:rsidTr="004A5BCD">
        <w:trPr>
          <w:cantSplit/>
        </w:trPr>
        <w:tc>
          <w:tcPr>
            <w:tcW w:w="9639" w:type="dxa"/>
          </w:tcPr>
          <w:p w14:paraId="5A9135EC" w14:textId="77777777" w:rsidR="002C753D" w:rsidRPr="00E136FF" w:rsidRDefault="002C753D" w:rsidP="004A5BCD">
            <w:pPr>
              <w:pStyle w:val="TAL"/>
              <w:rPr>
                <w:b/>
                <w:bCs/>
                <w:i/>
                <w:noProof/>
                <w:lang w:eastAsia="en-GB"/>
              </w:rPr>
            </w:pPr>
            <w:r w:rsidRPr="00E136FF">
              <w:rPr>
                <w:b/>
                <w:bCs/>
                <w:i/>
                <w:noProof/>
                <w:lang w:eastAsia="en-GB"/>
              </w:rPr>
              <w:t>ranPagingInIdlePO</w:t>
            </w:r>
          </w:p>
          <w:p w14:paraId="0FCE86D0" w14:textId="77777777" w:rsidR="002C753D" w:rsidRPr="00E136FF" w:rsidRDefault="002C753D" w:rsidP="004A5BCD">
            <w:pPr>
              <w:pStyle w:val="TAL"/>
              <w:rPr>
                <w:iCs/>
                <w:noProof/>
                <w:lang w:eastAsia="en-GB"/>
              </w:rPr>
            </w:pPr>
            <w:r w:rsidRPr="00E136FF">
              <w:rPr>
                <w:iCs/>
                <w:noProof/>
                <w:lang w:eastAsia="en-GB"/>
              </w:rPr>
              <w:t>Indicates that the network supports to send RAN paging in PO that corresponds to the i_s determined by UE in RRC_IDLE state, see TS 36.304 [4].</w:t>
            </w:r>
          </w:p>
        </w:tc>
      </w:tr>
      <w:tr w:rsidR="002C753D" w:rsidRPr="00E136FF" w14:paraId="29A7C749" w14:textId="77777777" w:rsidTr="004A5BCD">
        <w:trPr>
          <w:cantSplit/>
        </w:trPr>
        <w:tc>
          <w:tcPr>
            <w:tcW w:w="9639" w:type="dxa"/>
          </w:tcPr>
          <w:p w14:paraId="5AE55684" w14:textId="77777777" w:rsidR="002C753D" w:rsidRPr="00E136FF" w:rsidRDefault="002C753D" w:rsidP="004A5BCD">
            <w:pPr>
              <w:pStyle w:val="TAL"/>
              <w:rPr>
                <w:b/>
                <w:i/>
                <w:noProof/>
              </w:rPr>
            </w:pPr>
            <w:r w:rsidRPr="00E136FF">
              <w:rPr>
                <w:b/>
                <w:i/>
                <w:noProof/>
              </w:rPr>
              <w:t>rss-MeasConfig</w:t>
            </w:r>
          </w:p>
          <w:p w14:paraId="2B34F500" w14:textId="77777777" w:rsidR="002C753D" w:rsidRPr="00E136FF" w:rsidRDefault="002C753D" w:rsidP="004A5BCD">
            <w:pPr>
              <w:pStyle w:val="TAL"/>
              <w:rPr>
                <w:b/>
                <w:bCs/>
                <w:i/>
                <w:noProof/>
                <w:lang w:eastAsia="en-GB"/>
              </w:rPr>
            </w:pPr>
            <w:r w:rsidRPr="00E136FF">
              <w:rPr>
                <w:noProof/>
              </w:rPr>
              <w:t>Indicates whether RSS-based measurement is enabled.</w:t>
            </w:r>
          </w:p>
        </w:tc>
      </w:tr>
      <w:tr w:rsidR="002C753D" w:rsidRPr="00E136FF" w14:paraId="5FD3B4E0" w14:textId="77777777" w:rsidTr="004A5BCD">
        <w:trPr>
          <w:cantSplit/>
        </w:trPr>
        <w:tc>
          <w:tcPr>
            <w:tcW w:w="9639" w:type="dxa"/>
          </w:tcPr>
          <w:p w14:paraId="2494FD89" w14:textId="77777777" w:rsidR="002C753D" w:rsidRPr="00E136FF" w:rsidRDefault="002C753D" w:rsidP="004A5BCD">
            <w:pPr>
              <w:pStyle w:val="TAL"/>
              <w:rPr>
                <w:b/>
                <w:i/>
              </w:rPr>
            </w:pPr>
            <w:r w:rsidRPr="00E136FF">
              <w:rPr>
                <w:b/>
                <w:i/>
              </w:rPr>
              <w:t>rss-MeasNonNCL</w:t>
            </w:r>
          </w:p>
          <w:p w14:paraId="02CF2539" w14:textId="77777777" w:rsidR="002C753D" w:rsidRPr="00E136FF" w:rsidRDefault="002C753D" w:rsidP="004A5BCD">
            <w:pPr>
              <w:pStyle w:val="TAL"/>
              <w:rPr>
                <w:b/>
                <w:bCs/>
                <w:i/>
                <w:noProof/>
                <w:lang w:eastAsia="en-GB"/>
              </w:rPr>
            </w:pPr>
            <w:r w:rsidRPr="00E136FF">
              <w:t>Indicates RSS of neighbour cells not in the Neighbour Cell List may be used for measurements. When this field is included, the UE assumes for all neighbour cells not in the Neighbour Cell List the RSS power bias is same as used for the serving cell or the camped cell.</w:t>
            </w:r>
          </w:p>
        </w:tc>
      </w:tr>
      <w:tr w:rsidR="002C753D" w:rsidRPr="00E136FF" w14:paraId="2C03A73A" w14:textId="77777777" w:rsidTr="004A5BCD">
        <w:trPr>
          <w:cantSplit/>
        </w:trPr>
        <w:tc>
          <w:tcPr>
            <w:tcW w:w="9639" w:type="dxa"/>
          </w:tcPr>
          <w:p w14:paraId="57CEE5EB" w14:textId="77777777" w:rsidR="002C753D" w:rsidRPr="00E136FF" w:rsidRDefault="002C753D" w:rsidP="004A5BCD">
            <w:pPr>
              <w:pStyle w:val="TAL"/>
              <w:rPr>
                <w:b/>
                <w:bCs/>
                <w:i/>
                <w:noProof/>
                <w:lang w:eastAsia="en-GB"/>
              </w:rPr>
            </w:pPr>
            <w:r w:rsidRPr="00E136FF">
              <w:rPr>
                <w:b/>
                <w:bCs/>
                <w:i/>
                <w:noProof/>
                <w:lang w:eastAsia="en-GB"/>
              </w:rPr>
              <w:t>soundingRS-FlexibleTiming</w:t>
            </w:r>
          </w:p>
          <w:p w14:paraId="37575278" w14:textId="77777777" w:rsidR="002C753D" w:rsidRPr="00E136FF" w:rsidRDefault="002C753D" w:rsidP="004A5BCD">
            <w:pPr>
              <w:pStyle w:val="TAL"/>
              <w:rPr>
                <w:b/>
                <w:bCs/>
                <w:i/>
                <w:noProof/>
                <w:lang w:eastAsia="zh-CN"/>
              </w:rPr>
            </w:pPr>
            <w:r w:rsidRPr="00E136FF">
              <w:rPr>
                <w:lang w:eastAsia="zh-CN"/>
              </w:rPr>
              <w:t>Indicates the SRS flexible timing (if configured) for aperiodic SRS triggered by DL grant. If the SRS transmission is collided with ACK/NACK, postpone once to the next configured SRS transmission opportunity.</w:t>
            </w:r>
          </w:p>
        </w:tc>
      </w:tr>
      <w:tr w:rsidR="002C753D" w:rsidRPr="00E136FF" w14:paraId="7A4BA5DA" w14:textId="77777777" w:rsidTr="004A5BCD">
        <w:trPr>
          <w:cantSplit/>
        </w:trPr>
        <w:tc>
          <w:tcPr>
            <w:tcW w:w="9639" w:type="dxa"/>
          </w:tcPr>
          <w:p w14:paraId="2333298C" w14:textId="77777777" w:rsidR="002C753D" w:rsidRPr="00E136FF" w:rsidRDefault="002C753D" w:rsidP="004A5BCD">
            <w:pPr>
              <w:pStyle w:val="TAL"/>
              <w:rPr>
                <w:b/>
                <w:bCs/>
                <w:i/>
                <w:iCs/>
                <w:noProof/>
              </w:rPr>
            </w:pPr>
            <w:r w:rsidRPr="00E136FF">
              <w:rPr>
                <w:b/>
                <w:bCs/>
                <w:i/>
                <w:iCs/>
                <w:noProof/>
              </w:rPr>
              <w:t>ta-Report</w:t>
            </w:r>
          </w:p>
          <w:p w14:paraId="7CCDB2A7" w14:textId="77777777" w:rsidR="002C753D" w:rsidRPr="00E136FF" w:rsidRDefault="002C753D" w:rsidP="004A5BCD">
            <w:pPr>
              <w:pStyle w:val="TAL"/>
            </w:pPr>
            <w:r w:rsidRPr="00E136FF">
              <w:t>Indicates whether UE specific TA reporting is enabled as specified in TS 36.321 [6].</w:t>
            </w:r>
          </w:p>
        </w:tc>
      </w:tr>
      <w:tr w:rsidR="002C753D" w:rsidRPr="00E136FF" w14:paraId="32D3BA05" w14:textId="77777777" w:rsidTr="004A5BCD">
        <w:trPr>
          <w:cantSplit/>
        </w:trPr>
        <w:tc>
          <w:tcPr>
            <w:tcW w:w="9639" w:type="dxa"/>
          </w:tcPr>
          <w:p w14:paraId="43269FB2" w14:textId="77777777" w:rsidR="002C753D" w:rsidRDefault="002C753D" w:rsidP="004A5BCD">
            <w:pPr>
              <w:pStyle w:val="TAL"/>
              <w:rPr>
                <w:b/>
                <w:bCs/>
                <w:i/>
                <w:iCs/>
                <w:noProof/>
              </w:rPr>
            </w:pPr>
            <w:r>
              <w:rPr>
                <w:b/>
                <w:bCs/>
                <w:i/>
                <w:iCs/>
                <w:noProof/>
              </w:rPr>
              <w:t>t318</w:t>
            </w:r>
          </w:p>
          <w:p w14:paraId="3BC9411D" w14:textId="77777777" w:rsidR="002C753D" w:rsidRPr="00E136FF" w:rsidRDefault="002C753D" w:rsidP="004A5BCD">
            <w:pPr>
              <w:pStyle w:val="TAL"/>
              <w:rPr>
                <w:b/>
                <w:bCs/>
                <w:i/>
                <w:iCs/>
                <w:noProof/>
              </w:rPr>
            </w:pPr>
            <w:r>
              <w:rPr>
                <w:iCs/>
                <w:noProof/>
                <w:lang w:eastAsia="en-GB"/>
              </w:rPr>
              <w:t xml:space="preserve">The value of timer T318. </w:t>
            </w:r>
            <w:r w:rsidRPr="00E136FF">
              <w:rPr>
                <w:iCs/>
                <w:noProof/>
                <w:lang w:eastAsia="en-GB"/>
              </w:rPr>
              <w:t xml:space="preserve">Value </w:t>
            </w:r>
            <w:r w:rsidRPr="00325345">
              <w:rPr>
                <w:i/>
                <w:iCs/>
                <w:noProof/>
                <w:lang w:eastAsia="en-GB"/>
              </w:rPr>
              <w:t>ms0</w:t>
            </w:r>
            <w:r w:rsidRPr="00E136FF">
              <w:rPr>
                <w:iCs/>
                <w:noProof/>
                <w:lang w:eastAsia="en-GB"/>
              </w:rPr>
              <w:t xml:space="preserve"> corresponds with 0 ms, </w:t>
            </w:r>
            <w:r w:rsidRPr="00325345">
              <w:rPr>
                <w:i/>
                <w:iCs/>
                <w:noProof/>
                <w:lang w:eastAsia="en-GB"/>
              </w:rPr>
              <w:t>ms50</w:t>
            </w:r>
            <w:r w:rsidRPr="00E136FF">
              <w:rPr>
                <w:iCs/>
                <w:noProof/>
                <w:lang w:eastAsia="en-GB"/>
              </w:rPr>
              <w:t xml:space="preserve"> corresponds with 50 ms and so on</w:t>
            </w:r>
            <w:r>
              <w:rPr>
                <w:iCs/>
                <w:noProof/>
                <w:lang w:eastAsia="en-GB"/>
              </w:rPr>
              <w:t>.</w:t>
            </w:r>
          </w:p>
        </w:tc>
      </w:tr>
      <w:tr w:rsidR="002C753D" w:rsidRPr="00E136FF" w14:paraId="0E7DFEB1" w14:textId="77777777" w:rsidTr="004A5BCD">
        <w:trPr>
          <w:cantSplit/>
        </w:trPr>
        <w:tc>
          <w:tcPr>
            <w:tcW w:w="9639" w:type="dxa"/>
          </w:tcPr>
          <w:p w14:paraId="7F942C67" w14:textId="77777777" w:rsidR="002C753D" w:rsidRPr="00E136FF" w:rsidRDefault="002C753D" w:rsidP="004A5BCD">
            <w:pPr>
              <w:pStyle w:val="TAL"/>
              <w:rPr>
                <w:b/>
                <w:bCs/>
                <w:i/>
                <w:noProof/>
                <w:lang w:eastAsia="en-GB"/>
              </w:rPr>
            </w:pPr>
            <w:r w:rsidRPr="00E136FF">
              <w:rPr>
                <w:b/>
                <w:bCs/>
                <w:i/>
                <w:noProof/>
                <w:lang w:eastAsia="en-GB"/>
              </w:rPr>
              <w:t>ul-Bandwidth</w:t>
            </w:r>
          </w:p>
          <w:p w14:paraId="72785C68" w14:textId="77777777" w:rsidR="002C753D" w:rsidRPr="00E136FF" w:rsidRDefault="002C753D" w:rsidP="004A5BCD">
            <w:pPr>
              <w:pStyle w:val="TAL"/>
              <w:rPr>
                <w:lang w:eastAsia="en-GB"/>
              </w:rPr>
            </w:pPr>
            <w:r w:rsidRPr="00E136FF">
              <w:rPr>
                <w:lang w:eastAsia="en-GB"/>
              </w:rPr>
              <w:t>Parameter: transmission bandwidth configuration, N</w:t>
            </w:r>
            <w:r w:rsidRPr="00E136FF">
              <w:rPr>
                <w:vertAlign w:val="subscript"/>
                <w:lang w:eastAsia="en-GB"/>
              </w:rPr>
              <w:t>RB</w:t>
            </w:r>
            <w:r w:rsidRPr="00E136FF">
              <w:rPr>
                <w:lang w:eastAsia="en-GB"/>
              </w:rPr>
              <w:t>, in u</w:t>
            </w:r>
            <w:r w:rsidRPr="00E136FF">
              <w:rPr>
                <w:iCs/>
                <w:lang w:eastAsia="en-GB"/>
              </w:rPr>
              <w:t>plink, see</w:t>
            </w:r>
            <w:r w:rsidRPr="00E136FF">
              <w:rPr>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p>
        </w:tc>
      </w:tr>
      <w:tr w:rsidR="002C753D" w:rsidRPr="00E136FF" w14:paraId="65279D66" w14:textId="77777777" w:rsidTr="004A5BCD">
        <w:trPr>
          <w:cantSplit/>
        </w:trPr>
        <w:tc>
          <w:tcPr>
            <w:tcW w:w="9639" w:type="dxa"/>
          </w:tcPr>
          <w:p w14:paraId="12A077FD" w14:textId="77777777" w:rsidR="002C753D" w:rsidRPr="00E136FF" w:rsidRDefault="002C753D" w:rsidP="004A5BCD">
            <w:pPr>
              <w:pStyle w:val="TAL"/>
              <w:rPr>
                <w:b/>
                <w:bCs/>
                <w:i/>
                <w:noProof/>
                <w:lang w:eastAsia="en-GB"/>
              </w:rPr>
            </w:pPr>
            <w:r w:rsidRPr="00E136FF">
              <w:rPr>
                <w:b/>
                <w:bCs/>
                <w:i/>
                <w:noProof/>
                <w:lang w:eastAsia="en-GB"/>
              </w:rPr>
              <w:t>ul-CarrierFreq</w:t>
            </w:r>
          </w:p>
          <w:p w14:paraId="3127D46A" w14:textId="77777777" w:rsidR="002C753D" w:rsidRPr="00E136FF" w:rsidRDefault="002C753D" w:rsidP="004A5BCD">
            <w:pPr>
              <w:pStyle w:val="TAL"/>
              <w:rPr>
                <w:lang w:eastAsia="en-GB"/>
              </w:rPr>
            </w:pPr>
            <w:r w:rsidRPr="00E136FF">
              <w:rPr>
                <w:lang w:eastAsia="en-GB"/>
              </w:rPr>
              <w:t>For FDD: If absent, the (default) value determined from the default TX-RX frequency separation defined in TS 36.101 [42], table 5.7.3-1, applies.</w:t>
            </w:r>
          </w:p>
          <w:p w14:paraId="600CC67D" w14:textId="77777777" w:rsidR="002C753D" w:rsidRPr="00E136FF" w:rsidRDefault="002C753D" w:rsidP="004A5BCD">
            <w:pPr>
              <w:pStyle w:val="TAL"/>
              <w:rPr>
                <w:lang w:eastAsia="en-GB"/>
              </w:rPr>
            </w:pPr>
            <w:r w:rsidRPr="00E136FF">
              <w:rPr>
                <w:lang w:eastAsia="en-GB"/>
              </w:rPr>
              <w:t>For TDD: This parameter is absent and it is equal to the downlink frequency.</w:t>
            </w:r>
          </w:p>
        </w:tc>
      </w:tr>
      <w:tr w:rsidR="002C753D" w:rsidRPr="00E136FF" w14:paraId="5B46229D" w14:textId="77777777" w:rsidTr="004A5BCD">
        <w:trPr>
          <w:cantSplit/>
        </w:trPr>
        <w:tc>
          <w:tcPr>
            <w:tcW w:w="9639" w:type="dxa"/>
            <w:tcBorders>
              <w:top w:val="single" w:sz="4" w:space="0" w:color="808080"/>
              <w:left w:val="single" w:sz="4" w:space="0" w:color="808080"/>
              <w:bottom w:val="single" w:sz="4" w:space="0" w:color="808080"/>
              <w:right w:val="single" w:sz="4" w:space="0" w:color="808080"/>
            </w:tcBorders>
          </w:tcPr>
          <w:p w14:paraId="3BCE32CA" w14:textId="77777777" w:rsidR="002C753D" w:rsidRPr="00E136FF" w:rsidRDefault="002C753D" w:rsidP="004A5BCD">
            <w:pPr>
              <w:pStyle w:val="TAL"/>
              <w:rPr>
                <w:b/>
                <w:bCs/>
                <w:i/>
                <w:noProof/>
                <w:lang w:eastAsia="en-GB"/>
              </w:rPr>
            </w:pPr>
            <w:r w:rsidRPr="00E136FF">
              <w:rPr>
                <w:b/>
                <w:bCs/>
                <w:i/>
                <w:noProof/>
                <w:lang w:eastAsia="zh-TW"/>
              </w:rPr>
              <w:t>ul</w:t>
            </w:r>
            <w:r w:rsidRPr="00E136FF">
              <w:rPr>
                <w:b/>
                <w:bCs/>
                <w:i/>
                <w:noProof/>
                <w:lang w:eastAsia="en-GB"/>
              </w:rPr>
              <w:t>-CyclicPrefixLength</w:t>
            </w:r>
          </w:p>
          <w:p w14:paraId="707F35F6" w14:textId="77777777" w:rsidR="002C753D" w:rsidRPr="00E136FF" w:rsidRDefault="002C753D" w:rsidP="004A5BCD">
            <w:pPr>
              <w:pStyle w:val="TAL"/>
              <w:rPr>
                <w:bCs/>
                <w:noProof/>
                <w:lang w:eastAsia="en-GB"/>
              </w:rPr>
            </w:pPr>
            <w:r w:rsidRPr="00E136FF">
              <w:rPr>
                <w:bCs/>
                <w:noProof/>
                <w:lang w:eastAsia="en-GB"/>
              </w:rPr>
              <w:t>Parameter: Uplink cyclic prefix length see TS 36.211 [21], clause 5.2.1, where len1 corresponds to normal cyclic prefix and len2 corresponds to extended cyclic prefix.</w:t>
            </w:r>
          </w:p>
        </w:tc>
      </w:tr>
    </w:tbl>
    <w:p w14:paraId="2CAAD1CE" w14:textId="77777777" w:rsidR="002C753D" w:rsidRPr="00E136FF" w:rsidRDefault="002C753D" w:rsidP="002C753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C753D" w:rsidRPr="00E136FF" w14:paraId="0F59C006" w14:textId="77777777" w:rsidTr="004A5BCD">
        <w:trPr>
          <w:cantSplit/>
          <w:tblHeader/>
        </w:trPr>
        <w:tc>
          <w:tcPr>
            <w:tcW w:w="2268" w:type="dxa"/>
          </w:tcPr>
          <w:p w14:paraId="303F8D79" w14:textId="77777777" w:rsidR="002C753D" w:rsidRPr="00E136FF" w:rsidRDefault="002C753D" w:rsidP="004A5BCD">
            <w:pPr>
              <w:keepNext/>
              <w:keepLines/>
              <w:spacing w:after="0"/>
              <w:jc w:val="center"/>
              <w:rPr>
                <w:rFonts w:ascii="Arial" w:hAnsi="Arial"/>
                <w:b/>
                <w:iCs/>
                <w:sz w:val="18"/>
              </w:rPr>
            </w:pPr>
            <w:r w:rsidRPr="00E136FF">
              <w:rPr>
                <w:rFonts w:ascii="Arial" w:hAnsi="Arial"/>
                <w:b/>
                <w:iCs/>
                <w:sz w:val="18"/>
              </w:rPr>
              <w:lastRenderedPageBreak/>
              <w:t>Conditional presence</w:t>
            </w:r>
          </w:p>
        </w:tc>
        <w:tc>
          <w:tcPr>
            <w:tcW w:w="7371" w:type="dxa"/>
          </w:tcPr>
          <w:p w14:paraId="1123394C" w14:textId="77777777" w:rsidR="002C753D" w:rsidRPr="00E136FF" w:rsidRDefault="002C753D" w:rsidP="004A5BCD">
            <w:pPr>
              <w:keepNext/>
              <w:keepLines/>
              <w:spacing w:after="0"/>
              <w:jc w:val="center"/>
              <w:rPr>
                <w:rFonts w:ascii="Arial" w:hAnsi="Arial"/>
                <w:b/>
                <w:sz w:val="18"/>
              </w:rPr>
            </w:pPr>
            <w:r w:rsidRPr="00E136FF">
              <w:rPr>
                <w:rFonts w:ascii="Arial" w:hAnsi="Arial"/>
                <w:b/>
                <w:iCs/>
                <w:sz w:val="18"/>
              </w:rPr>
              <w:t>Explanation</w:t>
            </w:r>
          </w:p>
        </w:tc>
      </w:tr>
      <w:tr w:rsidR="002C753D" w:rsidRPr="00E136FF" w14:paraId="7582F762" w14:textId="77777777" w:rsidTr="004A5BCD">
        <w:trPr>
          <w:cantSplit/>
        </w:trPr>
        <w:tc>
          <w:tcPr>
            <w:tcW w:w="2268" w:type="dxa"/>
          </w:tcPr>
          <w:p w14:paraId="01286E7D" w14:textId="77777777" w:rsidR="002C753D" w:rsidRPr="00E136FF" w:rsidRDefault="002C753D" w:rsidP="004A5BCD">
            <w:pPr>
              <w:pStyle w:val="TAL"/>
              <w:rPr>
                <w:i/>
              </w:rPr>
            </w:pPr>
            <w:r w:rsidRPr="00E136FF">
              <w:rPr>
                <w:i/>
              </w:rPr>
              <w:t>EDT</w:t>
            </w:r>
          </w:p>
        </w:tc>
        <w:tc>
          <w:tcPr>
            <w:tcW w:w="7371" w:type="dxa"/>
          </w:tcPr>
          <w:p w14:paraId="07236FC1" w14:textId="77777777" w:rsidR="002C753D" w:rsidRPr="00E136FF" w:rsidRDefault="002C753D" w:rsidP="004A5BCD">
            <w:pPr>
              <w:pStyle w:val="TAL"/>
              <w:rPr>
                <w:lang w:eastAsia="en-GB"/>
              </w:rPr>
            </w:pPr>
            <w:r w:rsidRPr="00E136FF">
              <w:rPr>
                <w:lang w:eastAsia="en-GB"/>
              </w:rPr>
              <w:t xml:space="preserve">The field is optionally present, Need OR, if </w:t>
            </w:r>
            <w:r w:rsidRPr="00E136FF">
              <w:rPr>
                <w:i/>
                <w:lang w:eastAsia="en-GB"/>
              </w:rPr>
              <w:t>edt-Parameters</w:t>
            </w:r>
            <w:r w:rsidRPr="00E136FF">
              <w:rPr>
                <w:lang w:eastAsia="en-GB"/>
              </w:rPr>
              <w:t xml:space="preserve"> is present; otherwise the field is not present and the UE shall delete any existing value for this field.</w:t>
            </w:r>
          </w:p>
        </w:tc>
      </w:tr>
      <w:tr w:rsidR="002C753D" w:rsidRPr="00E136FF" w14:paraId="6804EBAD" w14:textId="77777777" w:rsidTr="004A5BCD">
        <w:trPr>
          <w:cantSplit/>
        </w:trPr>
        <w:tc>
          <w:tcPr>
            <w:tcW w:w="2268" w:type="dxa"/>
          </w:tcPr>
          <w:p w14:paraId="3C595FC1" w14:textId="77777777" w:rsidR="002C753D" w:rsidRPr="00E136FF" w:rsidRDefault="002C753D" w:rsidP="004A5BCD">
            <w:pPr>
              <w:keepNext/>
              <w:keepLines/>
              <w:spacing w:after="0"/>
              <w:rPr>
                <w:rFonts w:ascii="Arial" w:hAnsi="Arial"/>
                <w:i/>
                <w:noProof/>
                <w:sz w:val="18"/>
              </w:rPr>
            </w:pPr>
            <w:r w:rsidRPr="00E136FF">
              <w:rPr>
                <w:rFonts w:ascii="Arial" w:hAnsi="Arial"/>
                <w:i/>
                <w:noProof/>
                <w:sz w:val="18"/>
              </w:rPr>
              <w:t>MP-A</w:t>
            </w:r>
          </w:p>
        </w:tc>
        <w:tc>
          <w:tcPr>
            <w:tcW w:w="7371" w:type="dxa"/>
          </w:tcPr>
          <w:p w14:paraId="4BBB359F" w14:textId="77777777" w:rsidR="002C753D" w:rsidRPr="00E136FF" w:rsidRDefault="002C753D" w:rsidP="004A5BCD">
            <w:pPr>
              <w:keepNext/>
              <w:keepLines/>
              <w:spacing w:after="0"/>
              <w:rPr>
                <w:rFonts w:ascii="Arial" w:hAnsi="Arial"/>
                <w:sz w:val="18"/>
              </w:rPr>
            </w:pPr>
            <w:r w:rsidRPr="00E136FF">
              <w:rPr>
                <w:rFonts w:ascii="Arial" w:hAnsi="Arial"/>
                <w:sz w:val="18"/>
              </w:rPr>
              <w:t>The field is mandatory present for CE mode A. Otherwise the field is optional, Need OR.</w:t>
            </w:r>
          </w:p>
        </w:tc>
      </w:tr>
      <w:tr w:rsidR="002C753D" w:rsidRPr="00E136FF" w14:paraId="18FBFCB4" w14:textId="77777777" w:rsidTr="004A5BCD">
        <w:trPr>
          <w:cantSplit/>
        </w:trPr>
        <w:tc>
          <w:tcPr>
            <w:tcW w:w="2268" w:type="dxa"/>
          </w:tcPr>
          <w:p w14:paraId="1FD240AA" w14:textId="77777777" w:rsidR="002C753D" w:rsidRPr="00E136FF" w:rsidRDefault="002C753D" w:rsidP="004A5BCD">
            <w:pPr>
              <w:keepNext/>
              <w:keepLines/>
              <w:spacing w:after="0"/>
              <w:rPr>
                <w:rFonts w:ascii="Arial" w:hAnsi="Arial"/>
                <w:i/>
                <w:noProof/>
                <w:sz w:val="18"/>
              </w:rPr>
            </w:pPr>
            <w:r w:rsidRPr="00E136FF">
              <w:rPr>
                <w:rFonts w:ascii="Arial" w:hAnsi="Arial"/>
                <w:i/>
                <w:noProof/>
                <w:sz w:val="18"/>
              </w:rPr>
              <w:t>MP-B</w:t>
            </w:r>
          </w:p>
        </w:tc>
        <w:tc>
          <w:tcPr>
            <w:tcW w:w="7371" w:type="dxa"/>
          </w:tcPr>
          <w:p w14:paraId="6007740D" w14:textId="77777777" w:rsidR="002C753D" w:rsidRPr="00E136FF" w:rsidRDefault="002C753D" w:rsidP="004A5BCD">
            <w:pPr>
              <w:keepNext/>
              <w:keepLines/>
              <w:spacing w:after="0"/>
              <w:rPr>
                <w:rFonts w:ascii="Arial" w:hAnsi="Arial"/>
                <w:sz w:val="18"/>
              </w:rPr>
            </w:pPr>
            <w:r w:rsidRPr="00E136FF">
              <w:rPr>
                <w:rFonts w:ascii="Arial" w:hAnsi="Arial"/>
                <w:sz w:val="18"/>
              </w:rPr>
              <w:t>The field is mandatory present for CE mode B. Otherwise the field is optional, Need OR.</w:t>
            </w:r>
          </w:p>
        </w:tc>
      </w:tr>
      <w:tr w:rsidR="002C753D" w:rsidRPr="00E136FF" w14:paraId="44042F43" w14:textId="77777777" w:rsidTr="004A5BCD">
        <w:trPr>
          <w:cantSplit/>
        </w:trPr>
        <w:tc>
          <w:tcPr>
            <w:tcW w:w="2268" w:type="dxa"/>
          </w:tcPr>
          <w:p w14:paraId="161A4109" w14:textId="77777777" w:rsidR="002C753D" w:rsidRPr="00E136FF" w:rsidRDefault="002C753D" w:rsidP="004A5BCD">
            <w:pPr>
              <w:keepNext/>
              <w:keepLines/>
              <w:spacing w:after="0"/>
              <w:rPr>
                <w:rFonts w:ascii="Arial" w:hAnsi="Arial"/>
                <w:i/>
                <w:noProof/>
                <w:sz w:val="18"/>
              </w:rPr>
            </w:pPr>
            <w:r w:rsidRPr="00E136FF">
              <w:rPr>
                <w:rFonts w:ascii="Arial" w:hAnsi="Arial"/>
                <w:i/>
                <w:noProof/>
                <w:sz w:val="18"/>
              </w:rPr>
              <w:t>TDD</w:t>
            </w:r>
          </w:p>
        </w:tc>
        <w:tc>
          <w:tcPr>
            <w:tcW w:w="7371" w:type="dxa"/>
          </w:tcPr>
          <w:p w14:paraId="083DC03A" w14:textId="77777777" w:rsidR="002C753D" w:rsidRPr="00E136FF" w:rsidRDefault="002C753D" w:rsidP="004A5BCD">
            <w:pPr>
              <w:keepNext/>
              <w:keepLines/>
              <w:spacing w:after="0"/>
              <w:rPr>
                <w:rFonts w:ascii="Arial" w:hAnsi="Arial"/>
                <w:sz w:val="18"/>
              </w:rPr>
            </w:pPr>
            <w:r w:rsidRPr="00E136FF">
              <w:rPr>
                <w:rFonts w:ascii="Arial" w:hAnsi="Arial"/>
                <w:sz w:val="18"/>
              </w:rPr>
              <w:t>The field is optional for TDD, Need ON; it is not present for FDD and the UE shall delete any existing value for this field.</w:t>
            </w:r>
          </w:p>
        </w:tc>
      </w:tr>
      <w:tr w:rsidR="002C753D" w:rsidRPr="00E136FF" w14:paraId="6DD41F54" w14:textId="77777777" w:rsidTr="004A5BCD">
        <w:trPr>
          <w:cantSplit/>
        </w:trPr>
        <w:tc>
          <w:tcPr>
            <w:tcW w:w="2268" w:type="dxa"/>
            <w:tcBorders>
              <w:top w:val="single" w:sz="4" w:space="0" w:color="808080"/>
              <w:left w:val="single" w:sz="4" w:space="0" w:color="808080"/>
              <w:bottom w:val="single" w:sz="4" w:space="0" w:color="808080"/>
              <w:right w:val="single" w:sz="4" w:space="0" w:color="808080"/>
            </w:tcBorders>
          </w:tcPr>
          <w:p w14:paraId="6F95EE09" w14:textId="77777777" w:rsidR="002C753D" w:rsidRPr="00E136FF" w:rsidRDefault="002C753D" w:rsidP="004A5BCD">
            <w:pPr>
              <w:keepNext/>
              <w:keepLines/>
              <w:spacing w:after="0"/>
              <w:rPr>
                <w:rFonts w:ascii="Arial" w:hAnsi="Arial"/>
                <w:i/>
                <w:noProof/>
                <w:sz w:val="18"/>
              </w:rPr>
            </w:pPr>
            <w:r w:rsidRPr="00E136FF">
              <w:rPr>
                <w:rFonts w:ascii="Arial" w:hAnsi="Arial"/>
                <w:i/>
                <w:noProof/>
                <w:sz w:val="18"/>
              </w:rPr>
              <w:t>TDD2</w:t>
            </w:r>
          </w:p>
        </w:tc>
        <w:tc>
          <w:tcPr>
            <w:tcW w:w="7371" w:type="dxa"/>
            <w:tcBorders>
              <w:top w:val="single" w:sz="4" w:space="0" w:color="808080"/>
              <w:left w:val="single" w:sz="4" w:space="0" w:color="808080"/>
              <w:bottom w:val="single" w:sz="4" w:space="0" w:color="808080"/>
              <w:right w:val="single" w:sz="4" w:space="0" w:color="808080"/>
            </w:tcBorders>
          </w:tcPr>
          <w:p w14:paraId="65D9C129" w14:textId="77777777" w:rsidR="002C753D" w:rsidRPr="00E136FF" w:rsidRDefault="002C753D" w:rsidP="004A5BCD">
            <w:pPr>
              <w:keepNext/>
              <w:keepLines/>
              <w:spacing w:after="0"/>
              <w:rPr>
                <w:rFonts w:ascii="Arial" w:hAnsi="Arial"/>
                <w:sz w:val="18"/>
              </w:rPr>
            </w:pPr>
            <w:r w:rsidRPr="00E136FF">
              <w:rPr>
                <w:rFonts w:ascii="Arial" w:hAnsi="Arial"/>
                <w:sz w:val="18"/>
              </w:rPr>
              <w:t xml:space="preserve">If </w:t>
            </w:r>
            <w:r w:rsidRPr="00E136FF">
              <w:rPr>
                <w:rFonts w:ascii="Arial" w:hAnsi="Arial"/>
                <w:i/>
                <w:sz w:val="18"/>
              </w:rPr>
              <w:t>tdd-Config-r10</w:t>
            </w:r>
            <w:r w:rsidRPr="00E136FF">
              <w:rPr>
                <w:rFonts w:ascii="Arial" w:hAnsi="Arial"/>
                <w:sz w:val="18"/>
              </w:rPr>
              <w:t xml:space="preserve"> is present, the field is optional, Need OR. Otherwise the field is not present and the UE shall delete any existing value for this field.</w:t>
            </w:r>
          </w:p>
        </w:tc>
      </w:tr>
      <w:tr w:rsidR="002C753D" w:rsidRPr="00E136FF" w14:paraId="7B456FD1" w14:textId="77777777" w:rsidTr="004A5BCD">
        <w:trPr>
          <w:cantSplit/>
        </w:trPr>
        <w:tc>
          <w:tcPr>
            <w:tcW w:w="2268" w:type="dxa"/>
            <w:tcBorders>
              <w:top w:val="single" w:sz="4" w:space="0" w:color="808080"/>
              <w:left w:val="single" w:sz="4" w:space="0" w:color="808080"/>
              <w:bottom w:val="single" w:sz="4" w:space="0" w:color="808080"/>
              <w:right w:val="single" w:sz="4" w:space="0" w:color="808080"/>
            </w:tcBorders>
          </w:tcPr>
          <w:p w14:paraId="7DC2C6C2" w14:textId="77777777" w:rsidR="002C753D" w:rsidRPr="00E136FF" w:rsidRDefault="002C753D" w:rsidP="004A5BCD">
            <w:pPr>
              <w:keepNext/>
              <w:keepLines/>
              <w:spacing w:after="0"/>
              <w:rPr>
                <w:rFonts w:ascii="Arial" w:hAnsi="Arial"/>
                <w:i/>
                <w:noProof/>
                <w:sz w:val="18"/>
              </w:rPr>
            </w:pPr>
            <w:r w:rsidRPr="00E136FF">
              <w:rPr>
                <w:rFonts w:ascii="Arial" w:hAnsi="Arial"/>
                <w:i/>
                <w:noProof/>
                <w:sz w:val="18"/>
              </w:rPr>
              <w:t>TDD3</w:t>
            </w:r>
          </w:p>
        </w:tc>
        <w:tc>
          <w:tcPr>
            <w:tcW w:w="7371" w:type="dxa"/>
            <w:tcBorders>
              <w:top w:val="single" w:sz="4" w:space="0" w:color="808080"/>
              <w:left w:val="single" w:sz="4" w:space="0" w:color="808080"/>
              <w:bottom w:val="single" w:sz="4" w:space="0" w:color="808080"/>
              <w:right w:val="single" w:sz="4" w:space="0" w:color="808080"/>
            </w:tcBorders>
          </w:tcPr>
          <w:p w14:paraId="344FFA63" w14:textId="77777777" w:rsidR="002C753D" w:rsidRPr="00E136FF" w:rsidRDefault="002C753D" w:rsidP="004A5BCD">
            <w:pPr>
              <w:keepNext/>
              <w:keepLines/>
              <w:spacing w:after="0"/>
              <w:rPr>
                <w:rFonts w:ascii="Arial" w:hAnsi="Arial"/>
                <w:sz w:val="18"/>
              </w:rPr>
            </w:pPr>
            <w:r w:rsidRPr="00E136FF">
              <w:rPr>
                <w:rFonts w:ascii="Arial" w:hAnsi="Arial"/>
                <w:sz w:val="18"/>
              </w:rPr>
              <w:t xml:space="preserve">If </w:t>
            </w:r>
            <w:r w:rsidRPr="00E136FF">
              <w:rPr>
                <w:rFonts w:ascii="Arial" w:hAnsi="Arial"/>
                <w:i/>
                <w:sz w:val="18"/>
              </w:rPr>
              <w:t>tdd-Config</w:t>
            </w:r>
            <w:r w:rsidRPr="00E136FF">
              <w:rPr>
                <w:rFonts w:ascii="Arial" w:hAnsi="Arial"/>
                <w:sz w:val="18"/>
              </w:rPr>
              <w:t xml:space="preserve"> is present, the field is optional, Need OR. Otherwise the field is not present and the UE shall delete any existing value for this field.</w:t>
            </w:r>
          </w:p>
        </w:tc>
      </w:tr>
      <w:tr w:rsidR="002C753D" w:rsidRPr="00E136FF" w14:paraId="193643B4" w14:textId="77777777" w:rsidTr="004A5BCD">
        <w:trPr>
          <w:cantSplit/>
        </w:trPr>
        <w:tc>
          <w:tcPr>
            <w:tcW w:w="2268" w:type="dxa"/>
            <w:tcBorders>
              <w:top w:val="single" w:sz="4" w:space="0" w:color="808080"/>
              <w:left w:val="single" w:sz="4" w:space="0" w:color="808080"/>
              <w:bottom w:val="single" w:sz="4" w:space="0" w:color="808080"/>
              <w:right w:val="single" w:sz="4" w:space="0" w:color="808080"/>
            </w:tcBorders>
          </w:tcPr>
          <w:p w14:paraId="31DFAC8C" w14:textId="77777777" w:rsidR="002C753D" w:rsidRPr="00E136FF" w:rsidRDefault="002C753D" w:rsidP="004A5BCD">
            <w:pPr>
              <w:keepNext/>
              <w:keepLines/>
              <w:spacing w:after="0"/>
              <w:rPr>
                <w:rFonts w:ascii="Arial" w:hAnsi="Arial"/>
                <w:i/>
                <w:noProof/>
                <w:sz w:val="18"/>
              </w:rPr>
            </w:pPr>
            <w:r w:rsidRPr="00E136FF">
              <w:rPr>
                <w:rFonts w:ascii="Arial" w:hAnsi="Arial"/>
                <w:i/>
                <w:noProof/>
                <w:sz w:val="18"/>
              </w:rPr>
              <w:t>TDD-OR-NoR11</w:t>
            </w:r>
          </w:p>
        </w:tc>
        <w:tc>
          <w:tcPr>
            <w:tcW w:w="7371" w:type="dxa"/>
            <w:tcBorders>
              <w:top w:val="single" w:sz="4" w:space="0" w:color="808080"/>
              <w:left w:val="single" w:sz="4" w:space="0" w:color="808080"/>
              <w:bottom w:val="single" w:sz="4" w:space="0" w:color="808080"/>
              <w:right w:val="single" w:sz="4" w:space="0" w:color="808080"/>
            </w:tcBorders>
          </w:tcPr>
          <w:p w14:paraId="6CEB4801" w14:textId="77777777" w:rsidR="002C753D" w:rsidRPr="00E136FF" w:rsidRDefault="002C753D" w:rsidP="004A5BCD">
            <w:pPr>
              <w:keepNext/>
              <w:keepLines/>
              <w:spacing w:after="0"/>
              <w:rPr>
                <w:rFonts w:ascii="Arial" w:hAnsi="Arial"/>
                <w:sz w:val="18"/>
              </w:rPr>
            </w:pPr>
            <w:r w:rsidRPr="00E136FF">
              <w:rPr>
                <w:rFonts w:ascii="Arial" w:hAnsi="Arial"/>
                <w:sz w:val="18"/>
              </w:rPr>
              <w:t xml:space="preserve">If </w:t>
            </w:r>
            <w:r w:rsidRPr="00E136FF">
              <w:rPr>
                <w:rFonts w:ascii="Arial" w:hAnsi="Arial"/>
                <w:i/>
                <w:sz w:val="18"/>
              </w:rPr>
              <w:t>prach-ConfigSCell-r11</w:t>
            </w:r>
            <w:r w:rsidRPr="00E136FF">
              <w:rPr>
                <w:rFonts w:ascii="Arial" w:hAnsi="Arial"/>
                <w:sz w:val="18"/>
              </w:rPr>
              <w:t xml:space="preserve"> is absent, the field is optional for TDD, Need OR. Otherwise the field is not present and the UE shall delete any existing value for this field.</w:t>
            </w:r>
          </w:p>
        </w:tc>
      </w:tr>
      <w:tr w:rsidR="002C753D" w:rsidRPr="00E136FF" w14:paraId="4D7472D0" w14:textId="77777777" w:rsidTr="004A5BCD">
        <w:trPr>
          <w:cantSplit/>
        </w:trPr>
        <w:tc>
          <w:tcPr>
            <w:tcW w:w="2268" w:type="dxa"/>
            <w:tcBorders>
              <w:top w:val="single" w:sz="4" w:space="0" w:color="808080"/>
              <w:left w:val="single" w:sz="4" w:space="0" w:color="808080"/>
              <w:bottom w:val="single" w:sz="4" w:space="0" w:color="808080"/>
              <w:right w:val="single" w:sz="4" w:space="0" w:color="808080"/>
            </w:tcBorders>
          </w:tcPr>
          <w:p w14:paraId="51D01540" w14:textId="77777777" w:rsidR="002C753D" w:rsidRPr="00E136FF" w:rsidRDefault="002C753D" w:rsidP="004A5BCD">
            <w:pPr>
              <w:keepNext/>
              <w:keepLines/>
              <w:spacing w:after="0"/>
              <w:rPr>
                <w:rFonts w:ascii="Arial" w:hAnsi="Arial"/>
                <w:i/>
                <w:noProof/>
                <w:sz w:val="18"/>
              </w:rPr>
            </w:pPr>
            <w:r w:rsidRPr="00E136FF">
              <w:rPr>
                <w:rFonts w:ascii="Arial" w:hAnsi="Arial"/>
                <w:i/>
                <w:noProof/>
                <w:sz w:val="18"/>
              </w:rPr>
              <w:t>TDDSCell</w:t>
            </w:r>
          </w:p>
        </w:tc>
        <w:tc>
          <w:tcPr>
            <w:tcW w:w="7371" w:type="dxa"/>
            <w:tcBorders>
              <w:top w:val="single" w:sz="4" w:space="0" w:color="808080"/>
              <w:left w:val="single" w:sz="4" w:space="0" w:color="808080"/>
              <w:bottom w:val="single" w:sz="4" w:space="0" w:color="808080"/>
              <w:right w:val="single" w:sz="4" w:space="0" w:color="808080"/>
            </w:tcBorders>
          </w:tcPr>
          <w:p w14:paraId="36CC0F51" w14:textId="77777777" w:rsidR="002C753D" w:rsidRPr="00E136FF" w:rsidRDefault="002C753D" w:rsidP="004A5BCD">
            <w:pPr>
              <w:keepNext/>
              <w:keepLines/>
              <w:spacing w:after="0"/>
              <w:rPr>
                <w:rFonts w:ascii="Arial" w:hAnsi="Arial" w:cs="Arial"/>
                <w:sz w:val="18"/>
                <w:szCs w:val="18"/>
              </w:rPr>
            </w:pPr>
            <w:r w:rsidRPr="00E136FF">
              <w:rPr>
                <w:rFonts w:ascii="Arial" w:hAnsi="Arial" w:cs="Arial"/>
                <w:sz w:val="18"/>
                <w:szCs w:val="18"/>
              </w:rPr>
              <w:t>This field is mandatory present for TDD; it is not present for FDD</w:t>
            </w:r>
            <w:r w:rsidRPr="00E136FF">
              <w:rPr>
                <w:rFonts w:ascii="Arial" w:hAnsi="Arial" w:cs="Arial"/>
                <w:sz w:val="18"/>
                <w:szCs w:val="18"/>
                <w:lang w:eastAsia="zh-CN"/>
              </w:rPr>
              <w:t xml:space="preserve"> and LAA SCell,</w:t>
            </w:r>
            <w:r w:rsidRPr="00E136FF">
              <w:rPr>
                <w:rFonts w:ascii="Arial" w:hAnsi="Arial" w:cs="Arial"/>
                <w:sz w:val="18"/>
                <w:szCs w:val="18"/>
              </w:rPr>
              <w:t xml:space="preserve"> and the UE shall delete any existing value for this field.</w:t>
            </w:r>
          </w:p>
        </w:tc>
      </w:tr>
      <w:tr w:rsidR="002C753D" w:rsidRPr="00E136FF" w14:paraId="795733D2" w14:textId="77777777" w:rsidTr="004A5BCD">
        <w:trPr>
          <w:cantSplit/>
        </w:trPr>
        <w:tc>
          <w:tcPr>
            <w:tcW w:w="2268" w:type="dxa"/>
            <w:tcBorders>
              <w:top w:val="single" w:sz="4" w:space="0" w:color="808080"/>
              <w:left w:val="single" w:sz="4" w:space="0" w:color="808080"/>
              <w:bottom w:val="single" w:sz="4" w:space="0" w:color="808080"/>
              <w:right w:val="single" w:sz="4" w:space="0" w:color="808080"/>
            </w:tcBorders>
          </w:tcPr>
          <w:p w14:paraId="07656DFB" w14:textId="77777777" w:rsidR="002C753D" w:rsidRPr="00E136FF" w:rsidRDefault="002C753D" w:rsidP="004A5BCD">
            <w:pPr>
              <w:keepNext/>
              <w:keepLines/>
              <w:spacing w:after="0"/>
              <w:rPr>
                <w:rFonts w:ascii="Arial" w:hAnsi="Arial"/>
                <w:i/>
                <w:noProof/>
                <w:sz w:val="18"/>
              </w:rPr>
            </w:pPr>
            <w:r w:rsidRPr="00E136FF">
              <w:rPr>
                <w:rFonts w:ascii="Arial" w:hAnsi="Arial"/>
                <w:i/>
                <w:noProof/>
                <w:sz w:val="18"/>
              </w:rPr>
              <w:t>UL</w:t>
            </w:r>
          </w:p>
        </w:tc>
        <w:tc>
          <w:tcPr>
            <w:tcW w:w="7371" w:type="dxa"/>
            <w:tcBorders>
              <w:top w:val="single" w:sz="4" w:space="0" w:color="808080"/>
              <w:left w:val="single" w:sz="4" w:space="0" w:color="808080"/>
              <w:bottom w:val="single" w:sz="4" w:space="0" w:color="808080"/>
              <w:right w:val="single" w:sz="4" w:space="0" w:color="808080"/>
            </w:tcBorders>
          </w:tcPr>
          <w:p w14:paraId="5938F68C" w14:textId="77777777" w:rsidR="002C753D" w:rsidRPr="00E136FF" w:rsidRDefault="002C753D" w:rsidP="004A5BCD">
            <w:pPr>
              <w:keepNext/>
              <w:keepLines/>
              <w:spacing w:after="0"/>
              <w:rPr>
                <w:rFonts w:ascii="Arial" w:hAnsi="Arial" w:cs="Arial"/>
                <w:sz w:val="18"/>
                <w:szCs w:val="18"/>
              </w:rPr>
            </w:pPr>
            <w:r w:rsidRPr="00E136FF">
              <w:rPr>
                <w:rFonts w:ascii="Arial" w:hAnsi="Arial" w:cs="Arial"/>
                <w:sz w:val="18"/>
                <w:szCs w:val="18"/>
              </w:rPr>
              <w:t xml:space="preserve">If the SCell is part of the STAG or concerns the PSCell or PUCCH SCell and if </w:t>
            </w:r>
            <w:r w:rsidRPr="00E136FF">
              <w:rPr>
                <w:rFonts w:ascii="Arial" w:hAnsi="Arial" w:cs="Arial"/>
                <w:i/>
                <w:sz w:val="18"/>
                <w:szCs w:val="18"/>
              </w:rPr>
              <w:t>ul-Configuration</w:t>
            </w:r>
            <w:r w:rsidRPr="00E136FF">
              <w:rPr>
                <w:rFonts w:ascii="Arial" w:hAnsi="Arial" w:cs="Arial"/>
                <w:sz w:val="18"/>
                <w:szCs w:val="18"/>
              </w:rPr>
              <w:t xml:space="preserve"> is included, the field is optional, Need OR. Otherwise the field is not present and the UE shall delete any existing value for this field.</w:t>
            </w:r>
          </w:p>
        </w:tc>
      </w:tr>
      <w:tr w:rsidR="002C753D" w:rsidRPr="00E136FF" w14:paraId="3381A402" w14:textId="77777777" w:rsidTr="004A5BCD">
        <w:trPr>
          <w:cantSplit/>
        </w:trPr>
        <w:tc>
          <w:tcPr>
            <w:tcW w:w="2268" w:type="dxa"/>
            <w:tcBorders>
              <w:top w:val="single" w:sz="4" w:space="0" w:color="808080"/>
              <w:left w:val="single" w:sz="4" w:space="0" w:color="808080"/>
              <w:bottom w:val="single" w:sz="4" w:space="0" w:color="808080"/>
              <w:right w:val="single" w:sz="4" w:space="0" w:color="808080"/>
            </w:tcBorders>
          </w:tcPr>
          <w:p w14:paraId="216BECC3" w14:textId="77777777" w:rsidR="002C753D" w:rsidRPr="00E136FF" w:rsidRDefault="002C753D" w:rsidP="004A5BCD">
            <w:pPr>
              <w:keepNext/>
              <w:keepLines/>
              <w:spacing w:after="0"/>
              <w:rPr>
                <w:rFonts w:ascii="Arial" w:hAnsi="Arial"/>
                <w:i/>
                <w:noProof/>
                <w:sz w:val="18"/>
              </w:rPr>
            </w:pPr>
            <w:r w:rsidRPr="00E136FF">
              <w:rPr>
                <w:rFonts w:ascii="Arial" w:hAnsi="Arial"/>
                <w:i/>
                <w:noProof/>
                <w:sz w:val="18"/>
              </w:rPr>
              <w:t>ULSCell</w:t>
            </w:r>
          </w:p>
        </w:tc>
        <w:tc>
          <w:tcPr>
            <w:tcW w:w="7371" w:type="dxa"/>
            <w:tcBorders>
              <w:top w:val="single" w:sz="4" w:space="0" w:color="808080"/>
              <w:left w:val="single" w:sz="4" w:space="0" w:color="808080"/>
              <w:bottom w:val="single" w:sz="4" w:space="0" w:color="808080"/>
              <w:right w:val="single" w:sz="4" w:space="0" w:color="808080"/>
            </w:tcBorders>
          </w:tcPr>
          <w:p w14:paraId="4466B6DA" w14:textId="77777777" w:rsidR="002C753D" w:rsidRPr="00E136FF" w:rsidRDefault="002C753D" w:rsidP="004A5BCD">
            <w:pPr>
              <w:keepNext/>
              <w:keepLines/>
              <w:spacing w:after="0"/>
              <w:rPr>
                <w:rFonts w:ascii="Arial" w:hAnsi="Arial" w:cs="Arial"/>
                <w:sz w:val="18"/>
                <w:szCs w:val="18"/>
              </w:rPr>
            </w:pPr>
            <w:r w:rsidRPr="00E136FF">
              <w:rPr>
                <w:rFonts w:ascii="Arial" w:hAnsi="Arial" w:cs="Arial"/>
                <w:sz w:val="18"/>
                <w:szCs w:val="18"/>
              </w:rPr>
              <w:t xml:space="preserve">For the PSCell (IE is included in </w:t>
            </w:r>
            <w:r w:rsidRPr="00E136FF">
              <w:rPr>
                <w:rFonts w:ascii="Arial" w:hAnsi="Arial" w:cs="Arial"/>
                <w:i/>
                <w:sz w:val="18"/>
                <w:szCs w:val="18"/>
              </w:rPr>
              <w:t>RadioResourceConfigCommonPSCell</w:t>
            </w:r>
            <w:r w:rsidRPr="00E136FF">
              <w:rPr>
                <w:rFonts w:ascii="Arial" w:hAnsi="Arial" w:cs="Arial"/>
                <w:sz w:val="18"/>
                <w:szCs w:val="18"/>
              </w:rPr>
              <w:t xml:space="preserve">) the field is absent. Otherwise, if the SCell is part of the STAG and if </w:t>
            </w:r>
            <w:r w:rsidRPr="00E136FF">
              <w:rPr>
                <w:rFonts w:ascii="Arial" w:hAnsi="Arial" w:cs="Arial"/>
                <w:i/>
                <w:sz w:val="18"/>
                <w:szCs w:val="18"/>
              </w:rPr>
              <w:t>ul-Configuration</w:t>
            </w:r>
            <w:r w:rsidRPr="00E136FF">
              <w:rPr>
                <w:rFonts w:ascii="Arial" w:hAnsi="Arial" w:cs="Arial"/>
                <w:sz w:val="18"/>
                <w:szCs w:val="18"/>
              </w:rPr>
              <w:t xml:space="preserve"> is included, the field is optional, Need OR. Otherwise the field is not present and the UE shall delete any existing value for this field.</w:t>
            </w:r>
          </w:p>
        </w:tc>
      </w:tr>
      <w:tr w:rsidR="002C753D" w:rsidRPr="00E136FF" w14:paraId="165F856A" w14:textId="77777777" w:rsidTr="004A5BCD">
        <w:trPr>
          <w:cantSplit/>
        </w:trPr>
        <w:tc>
          <w:tcPr>
            <w:tcW w:w="2268" w:type="dxa"/>
            <w:tcBorders>
              <w:top w:val="single" w:sz="4" w:space="0" w:color="808080"/>
              <w:left w:val="single" w:sz="4" w:space="0" w:color="808080"/>
              <w:bottom w:val="single" w:sz="4" w:space="0" w:color="808080"/>
              <w:right w:val="single" w:sz="4" w:space="0" w:color="808080"/>
            </w:tcBorders>
          </w:tcPr>
          <w:p w14:paraId="0F7DC043" w14:textId="77777777" w:rsidR="002C753D" w:rsidRPr="00E136FF" w:rsidRDefault="002C753D" w:rsidP="004A5BCD">
            <w:pPr>
              <w:keepNext/>
              <w:keepLines/>
              <w:spacing w:after="0"/>
              <w:rPr>
                <w:rFonts w:ascii="Arial" w:hAnsi="Arial"/>
                <w:i/>
                <w:noProof/>
                <w:sz w:val="18"/>
                <w:lang w:eastAsia="zh-CN"/>
              </w:rPr>
            </w:pPr>
            <w:r w:rsidRPr="00E136FF">
              <w:rPr>
                <w:rFonts w:ascii="Arial" w:hAnsi="Arial"/>
                <w:i/>
                <w:noProof/>
                <w:sz w:val="18"/>
              </w:rPr>
              <w:t>ULS</w:t>
            </w:r>
            <w:r w:rsidRPr="00E136FF">
              <w:rPr>
                <w:rFonts w:ascii="Arial" w:hAnsi="Arial"/>
                <w:i/>
                <w:noProof/>
                <w:sz w:val="18"/>
                <w:lang w:eastAsia="zh-CN"/>
              </w:rPr>
              <w:t>RS</w:t>
            </w:r>
          </w:p>
        </w:tc>
        <w:tc>
          <w:tcPr>
            <w:tcW w:w="7371" w:type="dxa"/>
            <w:tcBorders>
              <w:top w:val="single" w:sz="4" w:space="0" w:color="808080"/>
              <w:left w:val="single" w:sz="4" w:space="0" w:color="808080"/>
              <w:bottom w:val="single" w:sz="4" w:space="0" w:color="808080"/>
              <w:right w:val="single" w:sz="4" w:space="0" w:color="808080"/>
            </w:tcBorders>
          </w:tcPr>
          <w:p w14:paraId="66459484" w14:textId="77777777" w:rsidR="002C753D" w:rsidRPr="00E136FF" w:rsidRDefault="002C753D" w:rsidP="004A5BCD">
            <w:pPr>
              <w:keepNext/>
              <w:keepLines/>
              <w:spacing w:after="0"/>
              <w:rPr>
                <w:rFonts w:ascii="Arial" w:hAnsi="Arial" w:cs="Arial"/>
                <w:sz w:val="18"/>
                <w:szCs w:val="18"/>
              </w:rPr>
            </w:pPr>
            <w:r w:rsidRPr="00E136FF">
              <w:rPr>
                <w:rFonts w:ascii="Arial" w:hAnsi="Arial" w:cs="Arial"/>
                <w:sz w:val="18"/>
                <w:szCs w:val="18"/>
              </w:rPr>
              <w:t xml:space="preserve">If </w:t>
            </w:r>
            <w:r w:rsidRPr="00E136FF">
              <w:rPr>
                <w:rFonts w:ascii="Arial" w:hAnsi="Arial"/>
                <w:i/>
                <w:sz w:val="18"/>
              </w:rPr>
              <w:t>ul-Configuration-r10</w:t>
            </w:r>
            <w:r w:rsidRPr="00E136FF">
              <w:rPr>
                <w:rFonts w:ascii="Arial" w:hAnsi="Arial" w:cs="Arial"/>
                <w:sz w:val="18"/>
                <w:szCs w:val="18"/>
              </w:rPr>
              <w:t xml:space="preserve"> is </w:t>
            </w:r>
            <w:r w:rsidRPr="00E136FF">
              <w:rPr>
                <w:rFonts w:ascii="Arial" w:hAnsi="Arial" w:cs="Arial"/>
                <w:sz w:val="18"/>
                <w:szCs w:val="18"/>
                <w:lang w:eastAsia="zh-CN"/>
              </w:rPr>
              <w:t>absent</w:t>
            </w:r>
            <w:r w:rsidRPr="00E136FF">
              <w:rPr>
                <w:rFonts w:ascii="Arial" w:hAnsi="Arial" w:cs="Arial"/>
                <w:sz w:val="18"/>
                <w:szCs w:val="18"/>
              </w:rPr>
              <w:t>, the field is optional, Need OR. Otherwise the field is not present and the UE shall delete any existing value for this field.</w:t>
            </w:r>
          </w:p>
        </w:tc>
      </w:tr>
      <w:tr w:rsidR="002C753D" w:rsidRPr="00E136FF" w14:paraId="3ACC016D" w14:textId="77777777" w:rsidTr="002C753D">
        <w:trPr>
          <w:cantSplit/>
          <w:ins w:id="26" w:author="MediaTek" w:date="2022-06-22T20:23:00Z"/>
        </w:trPr>
        <w:tc>
          <w:tcPr>
            <w:tcW w:w="2268" w:type="dxa"/>
            <w:tcBorders>
              <w:top w:val="single" w:sz="4" w:space="0" w:color="808080"/>
              <w:left w:val="single" w:sz="4" w:space="0" w:color="808080"/>
              <w:bottom w:val="single" w:sz="4" w:space="0" w:color="808080"/>
              <w:right w:val="single" w:sz="4" w:space="0" w:color="808080"/>
            </w:tcBorders>
          </w:tcPr>
          <w:p w14:paraId="5BBA2E04" w14:textId="77777777" w:rsidR="002C753D" w:rsidRPr="002C753D" w:rsidRDefault="002C753D">
            <w:pPr>
              <w:keepNext/>
              <w:keepLines/>
              <w:spacing w:after="0"/>
              <w:rPr>
                <w:ins w:id="27" w:author="MediaTek" w:date="2022-06-22T20:23:00Z"/>
                <w:rFonts w:ascii="Arial" w:hAnsi="Arial"/>
                <w:i/>
                <w:noProof/>
                <w:sz w:val="18"/>
              </w:rPr>
              <w:pPrChange w:id="28" w:author="MediaTek" w:date="2022-06-22T20:23:00Z">
                <w:pPr/>
              </w:pPrChange>
            </w:pPr>
            <w:ins w:id="29" w:author="MediaTek" w:date="2022-06-22T20:23:00Z">
              <w:r w:rsidRPr="002C753D">
                <w:rPr>
                  <w:rFonts w:ascii="Arial" w:hAnsi="Arial" w:hint="eastAsia"/>
                  <w:i/>
                  <w:noProof/>
                  <w:sz w:val="18"/>
                  <w:lang w:eastAsia="zh-CN"/>
                </w:rPr>
                <w:t>NTN</w:t>
              </w:r>
            </w:ins>
          </w:p>
        </w:tc>
        <w:tc>
          <w:tcPr>
            <w:tcW w:w="7371" w:type="dxa"/>
            <w:tcBorders>
              <w:top w:val="single" w:sz="4" w:space="0" w:color="808080"/>
              <w:left w:val="single" w:sz="4" w:space="0" w:color="808080"/>
              <w:bottom w:val="single" w:sz="4" w:space="0" w:color="808080"/>
              <w:right w:val="single" w:sz="4" w:space="0" w:color="808080"/>
            </w:tcBorders>
          </w:tcPr>
          <w:p w14:paraId="10843403" w14:textId="77777777" w:rsidR="002C753D" w:rsidRPr="002C753D" w:rsidRDefault="002C753D" w:rsidP="002C753D">
            <w:pPr>
              <w:rPr>
                <w:ins w:id="30" w:author="MediaTek" w:date="2022-06-22T20:23:00Z"/>
                <w:rFonts w:ascii="Arial" w:hAnsi="Arial" w:cs="Arial"/>
                <w:sz w:val="18"/>
                <w:szCs w:val="18"/>
              </w:rPr>
            </w:pPr>
            <w:ins w:id="31" w:author="MediaTek" w:date="2022-06-22T20:23:00Z">
              <w:r w:rsidRPr="002C753D">
                <w:rPr>
                  <w:rFonts w:ascii="Arial" w:hAnsi="Arial" w:cs="Arial"/>
                  <w:sz w:val="18"/>
                  <w:szCs w:val="18"/>
                </w:rPr>
                <w:t>The field is mandatory present for NTN.Otherwise, the field is not present and the UE shall delete any existing value for this field</w:t>
              </w:r>
            </w:ins>
          </w:p>
        </w:tc>
      </w:tr>
    </w:tbl>
    <w:p w14:paraId="64948585" w14:textId="4484399C" w:rsidR="002C753D" w:rsidRPr="002C753D" w:rsidRDefault="002C753D" w:rsidP="00372A44">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2C753D" w:rsidRPr="00302103" w14:paraId="6CCC0E44" w14:textId="77777777" w:rsidTr="004A5BCD">
        <w:trPr>
          <w:jc w:val="center"/>
        </w:trPr>
        <w:tc>
          <w:tcPr>
            <w:tcW w:w="9629" w:type="dxa"/>
            <w:shd w:val="clear" w:color="auto" w:fill="FFFF00"/>
          </w:tcPr>
          <w:p w14:paraId="09646D91" w14:textId="4AD8B19B" w:rsidR="002C753D" w:rsidRPr="00302103" w:rsidRDefault="00396E88" w:rsidP="004A5BCD">
            <w:pPr>
              <w:jc w:val="center"/>
              <w:rPr>
                <w:rFonts w:ascii="Arial" w:hAnsi="Arial" w:cs="Arial"/>
                <w:noProof/>
              </w:rPr>
            </w:pPr>
            <w:r>
              <w:rPr>
                <w:rFonts w:ascii="Arial" w:hAnsi="Arial" w:cs="Arial" w:hint="eastAsia"/>
                <w:noProof/>
                <w:sz w:val="24"/>
                <w:lang w:eastAsia="zh-CN"/>
              </w:rPr>
              <w:t>Next</w:t>
            </w:r>
            <w:r w:rsidR="002C753D">
              <w:rPr>
                <w:rFonts w:ascii="Arial" w:hAnsi="Arial" w:cs="Arial"/>
                <w:noProof/>
                <w:sz w:val="24"/>
              </w:rPr>
              <w:t xml:space="preserve"> </w:t>
            </w:r>
            <w:r w:rsidR="002C753D" w:rsidRPr="00302103">
              <w:rPr>
                <w:rFonts w:ascii="Arial" w:hAnsi="Arial" w:cs="Arial"/>
                <w:noProof/>
                <w:sz w:val="24"/>
              </w:rPr>
              <w:t>change</w:t>
            </w:r>
          </w:p>
        </w:tc>
      </w:tr>
    </w:tbl>
    <w:p w14:paraId="1FA2DFC7" w14:textId="77777777" w:rsidR="002C753D" w:rsidRPr="002C753D" w:rsidRDefault="002C753D" w:rsidP="00372A44">
      <w:pPr>
        <w:rPr>
          <w:noProof/>
        </w:rPr>
      </w:pPr>
    </w:p>
    <w:p w14:paraId="3E6DC91D" w14:textId="77777777" w:rsidR="002753C7" w:rsidRPr="00E136FF" w:rsidRDefault="002753C7" w:rsidP="002753C7">
      <w:pPr>
        <w:pStyle w:val="Heading4"/>
      </w:pPr>
      <w:bookmarkStart w:id="32" w:name="_Toc20487621"/>
      <w:bookmarkStart w:id="33" w:name="_Toc29342923"/>
      <w:bookmarkStart w:id="34" w:name="_Toc29344062"/>
      <w:bookmarkStart w:id="35" w:name="_Toc36567328"/>
      <w:bookmarkStart w:id="36" w:name="_Toc36810784"/>
      <w:bookmarkStart w:id="37" w:name="_Toc36847148"/>
      <w:bookmarkStart w:id="38" w:name="_Toc36939801"/>
      <w:bookmarkStart w:id="39" w:name="_Toc37082781"/>
      <w:bookmarkStart w:id="40" w:name="_Toc46481422"/>
      <w:bookmarkStart w:id="41" w:name="_Toc46482656"/>
      <w:bookmarkStart w:id="42" w:name="_Toc46483890"/>
      <w:bookmarkStart w:id="43" w:name="_Toc100791972"/>
      <w:r w:rsidRPr="00E136FF">
        <w:t>–</w:t>
      </w:r>
      <w:r w:rsidRPr="00E136FF">
        <w:tab/>
      </w:r>
      <w:r w:rsidRPr="00E136FF">
        <w:rPr>
          <w:i/>
        </w:rPr>
        <w:t>RadioResource</w:t>
      </w:r>
      <w:r w:rsidRPr="00E136FF">
        <w:rPr>
          <w:i/>
          <w:noProof/>
        </w:rPr>
        <w:t>ConfigCommonSIB-NB</w:t>
      </w:r>
      <w:bookmarkEnd w:id="32"/>
      <w:bookmarkEnd w:id="33"/>
      <w:bookmarkEnd w:id="34"/>
      <w:bookmarkEnd w:id="35"/>
      <w:bookmarkEnd w:id="36"/>
      <w:bookmarkEnd w:id="37"/>
      <w:bookmarkEnd w:id="38"/>
      <w:bookmarkEnd w:id="39"/>
      <w:bookmarkEnd w:id="40"/>
      <w:bookmarkEnd w:id="41"/>
      <w:bookmarkEnd w:id="42"/>
      <w:bookmarkEnd w:id="43"/>
    </w:p>
    <w:p w14:paraId="14C92A57" w14:textId="77777777" w:rsidR="002753C7" w:rsidRPr="00E136FF" w:rsidRDefault="002753C7" w:rsidP="002753C7">
      <w:r w:rsidRPr="00E136FF">
        <w:t xml:space="preserve">The IE </w:t>
      </w:r>
      <w:r w:rsidRPr="00E136FF">
        <w:rPr>
          <w:i/>
          <w:noProof/>
        </w:rPr>
        <w:t>RadioResourceConfigCommonSIB-NB</w:t>
      </w:r>
      <w:r w:rsidRPr="00E136FF">
        <w:t xml:space="preserve"> is used to specify common radio resource configurations in the system information, e.g., the random access parameters and the static physical layer parameters.</w:t>
      </w:r>
    </w:p>
    <w:p w14:paraId="046A060E" w14:textId="77777777" w:rsidR="002753C7" w:rsidRPr="00E136FF" w:rsidRDefault="002753C7" w:rsidP="002753C7">
      <w:pPr>
        <w:pStyle w:val="TH"/>
        <w:rPr>
          <w:bCs/>
          <w:i/>
          <w:iCs/>
          <w:noProof/>
        </w:rPr>
      </w:pPr>
      <w:r w:rsidRPr="00E136FF">
        <w:rPr>
          <w:bCs/>
          <w:i/>
          <w:iCs/>
          <w:noProof/>
        </w:rPr>
        <w:t xml:space="preserve">RadioResourceConfigCommonSIB-NB </w:t>
      </w:r>
      <w:r w:rsidRPr="00E136FF">
        <w:rPr>
          <w:bCs/>
          <w:iCs/>
          <w:noProof/>
        </w:rPr>
        <w:t>information element</w:t>
      </w:r>
    </w:p>
    <w:p w14:paraId="7276EE45" w14:textId="77777777" w:rsidR="002753C7" w:rsidRPr="00E136FF" w:rsidRDefault="002753C7" w:rsidP="002753C7">
      <w:pPr>
        <w:pStyle w:val="PL"/>
        <w:shd w:val="clear" w:color="auto" w:fill="E6E6E6"/>
      </w:pPr>
      <w:r w:rsidRPr="00E136FF">
        <w:t>-- ASN1START</w:t>
      </w:r>
    </w:p>
    <w:p w14:paraId="579FCD31" w14:textId="77777777" w:rsidR="002753C7" w:rsidRPr="00E136FF" w:rsidRDefault="002753C7" w:rsidP="002753C7">
      <w:pPr>
        <w:pStyle w:val="PL"/>
        <w:shd w:val="clear" w:color="auto" w:fill="E6E6E6"/>
      </w:pPr>
    </w:p>
    <w:p w14:paraId="288FC205" w14:textId="77777777" w:rsidR="002753C7" w:rsidRPr="00E136FF" w:rsidRDefault="002753C7" w:rsidP="002753C7">
      <w:pPr>
        <w:pStyle w:val="PL"/>
        <w:shd w:val="clear" w:color="auto" w:fill="E6E6E6"/>
      </w:pPr>
      <w:r w:rsidRPr="00E136FF">
        <w:t>RadioResourceConfigCommonSIB-NB-r13 ::=</w:t>
      </w:r>
      <w:r w:rsidRPr="00E136FF">
        <w:tab/>
        <w:t>SEQUENCE {</w:t>
      </w:r>
    </w:p>
    <w:p w14:paraId="2E12FEE7" w14:textId="77777777" w:rsidR="002753C7" w:rsidRPr="00E136FF" w:rsidRDefault="002753C7" w:rsidP="002753C7">
      <w:pPr>
        <w:pStyle w:val="PL"/>
        <w:shd w:val="clear" w:color="auto" w:fill="E6E6E6"/>
      </w:pPr>
      <w:r w:rsidRPr="00E136FF">
        <w:tab/>
        <w:t>rach-ConfigCommon-r13</w:t>
      </w:r>
      <w:r w:rsidRPr="00E136FF">
        <w:tab/>
      </w:r>
      <w:r w:rsidRPr="00E136FF">
        <w:tab/>
      </w:r>
      <w:r w:rsidRPr="00E136FF">
        <w:tab/>
      </w:r>
      <w:r w:rsidRPr="00E136FF">
        <w:tab/>
      </w:r>
      <w:r w:rsidRPr="00E136FF">
        <w:tab/>
        <w:t>RACH-ConfigCommon-NB-r13,</w:t>
      </w:r>
    </w:p>
    <w:p w14:paraId="29C9A987" w14:textId="77777777" w:rsidR="002753C7" w:rsidRPr="00E136FF" w:rsidRDefault="002753C7" w:rsidP="002753C7">
      <w:pPr>
        <w:pStyle w:val="PL"/>
        <w:shd w:val="clear" w:color="auto" w:fill="E6E6E6"/>
      </w:pPr>
      <w:r w:rsidRPr="00E136FF">
        <w:tab/>
        <w:t>bcch-Config-r13</w:t>
      </w:r>
      <w:r w:rsidRPr="00E136FF">
        <w:tab/>
      </w:r>
      <w:r w:rsidRPr="00E136FF">
        <w:tab/>
      </w:r>
      <w:r w:rsidRPr="00E136FF">
        <w:tab/>
      </w:r>
      <w:r w:rsidRPr="00E136FF">
        <w:tab/>
      </w:r>
      <w:r w:rsidRPr="00E136FF">
        <w:tab/>
      </w:r>
      <w:r w:rsidRPr="00E136FF">
        <w:tab/>
      </w:r>
      <w:r w:rsidRPr="00E136FF">
        <w:tab/>
        <w:t>BCCH-Config-NB-r13,</w:t>
      </w:r>
    </w:p>
    <w:p w14:paraId="38797011" w14:textId="77777777" w:rsidR="002753C7" w:rsidRPr="00E136FF" w:rsidRDefault="002753C7" w:rsidP="002753C7">
      <w:pPr>
        <w:pStyle w:val="PL"/>
        <w:shd w:val="clear" w:color="auto" w:fill="E6E6E6"/>
      </w:pPr>
      <w:r w:rsidRPr="00E136FF">
        <w:tab/>
        <w:t>pcch-Config-r13</w:t>
      </w:r>
      <w:r w:rsidRPr="00E136FF">
        <w:tab/>
      </w:r>
      <w:r w:rsidRPr="00E136FF">
        <w:tab/>
      </w:r>
      <w:r w:rsidRPr="00E136FF">
        <w:tab/>
      </w:r>
      <w:r w:rsidRPr="00E136FF">
        <w:tab/>
      </w:r>
      <w:r w:rsidRPr="00E136FF">
        <w:tab/>
      </w:r>
      <w:r w:rsidRPr="00E136FF">
        <w:tab/>
      </w:r>
      <w:r w:rsidRPr="00E136FF">
        <w:tab/>
        <w:t>PCCH-Config-NB-r13,</w:t>
      </w:r>
    </w:p>
    <w:p w14:paraId="25CD15B8" w14:textId="77777777" w:rsidR="002753C7" w:rsidRPr="00E136FF" w:rsidRDefault="002753C7" w:rsidP="002753C7">
      <w:pPr>
        <w:pStyle w:val="PL"/>
        <w:shd w:val="clear" w:color="auto" w:fill="E6E6E6"/>
      </w:pPr>
      <w:r w:rsidRPr="00E136FF">
        <w:tab/>
        <w:t>nprach-Config-r13</w:t>
      </w:r>
      <w:r w:rsidRPr="00E136FF">
        <w:tab/>
      </w:r>
      <w:r w:rsidRPr="00E136FF">
        <w:tab/>
      </w:r>
      <w:r w:rsidRPr="00E136FF">
        <w:tab/>
      </w:r>
      <w:r w:rsidRPr="00E136FF">
        <w:tab/>
      </w:r>
      <w:r w:rsidRPr="00E136FF">
        <w:tab/>
      </w:r>
      <w:r w:rsidRPr="00E136FF">
        <w:tab/>
        <w:t>NPRACH-ConfigSIB-NB-r13,</w:t>
      </w:r>
    </w:p>
    <w:p w14:paraId="47C6E9A4" w14:textId="77777777" w:rsidR="002753C7" w:rsidRPr="00E136FF" w:rsidRDefault="002753C7" w:rsidP="002753C7">
      <w:pPr>
        <w:pStyle w:val="PL"/>
        <w:shd w:val="clear" w:color="auto" w:fill="E6E6E6"/>
      </w:pPr>
      <w:r w:rsidRPr="00E136FF">
        <w:tab/>
        <w:t>npdsch-ConfigCommon-r13</w:t>
      </w:r>
      <w:r w:rsidRPr="00E136FF">
        <w:tab/>
      </w:r>
      <w:r w:rsidRPr="00E136FF">
        <w:tab/>
      </w:r>
      <w:r w:rsidRPr="00E136FF">
        <w:tab/>
      </w:r>
      <w:r w:rsidRPr="00E136FF">
        <w:tab/>
      </w:r>
      <w:r w:rsidRPr="00E136FF">
        <w:tab/>
        <w:t>NPDSCH-ConfigCommon-NB-r13,</w:t>
      </w:r>
    </w:p>
    <w:p w14:paraId="34FE2274" w14:textId="77777777" w:rsidR="002753C7" w:rsidRPr="00E136FF" w:rsidRDefault="002753C7" w:rsidP="002753C7">
      <w:pPr>
        <w:pStyle w:val="PL"/>
        <w:shd w:val="clear" w:color="auto" w:fill="E6E6E6"/>
      </w:pPr>
      <w:r w:rsidRPr="00E136FF">
        <w:tab/>
        <w:t>npusch-ConfigCommon-r13</w:t>
      </w:r>
      <w:r w:rsidRPr="00E136FF">
        <w:tab/>
      </w:r>
      <w:r w:rsidRPr="00E136FF">
        <w:tab/>
      </w:r>
      <w:r w:rsidRPr="00E136FF">
        <w:tab/>
      </w:r>
      <w:r w:rsidRPr="00E136FF">
        <w:tab/>
      </w:r>
      <w:r w:rsidRPr="00E136FF">
        <w:tab/>
        <w:t>NPUSCH-ConfigCommon-NB-r13,</w:t>
      </w:r>
    </w:p>
    <w:p w14:paraId="147C88DF" w14:textId="77777777" w:rsidR="002753C7" w:rsidRPr="00E136FF" w:rsidRDefault="002753C7" w:rsidP="002753C7">
      <w:pPr>
        <w:pStyle w:val="PL"/>
        <w:shd w:val="clear" w:color="auto" w:fill="E6E6E6"/>
      </w:pPr>
      <w:r w:rsidRPr="00E136FF">
        <w:tab/>
        <w:t>dl-Gap-r13</w:t>
      </w:r>
      <w:r w:rsidRPr="00E136FF">
        <w:tab/>
      </w:r>
      <w:r w:rsidRPr="00E136FF">
        <w:tab/>
      </w:r>
      <w:r w:rsidRPr="00E136FF">
        <w:tab/>
      </w:r>
      <w:r w:rsidRPr="00E136FF">
        <w:tab/>
      </w:r>
      <w:r w:rsidRPr="00E136FF">
        <w:tab/>
      </w:r>
      <w:r w:rsidRPr="00E136FF">
        <w:tab/>
      </w:r>
      <w:r w:rsidRPr="00E136FF">
        <w:tab/>
      </w:r>
      <w:r w:rsidRPr="00E136FF">
        <w:tab/>
        <w:t>DL-GapConfig-NB-r13</w:t>
      </w:r>
      <w:r w:rsidRPr="00E136FF">
        <w:tab/>
      </w:r>
      <w:r w:rsidRPr="00E136FF">
        <w:tab/>
      </w:r>
      <w:r w:rsidRPr="00E136FF">
        <w:tab/>
        <w:t>OPTIONAL,</w:t>
      </w:r>
      <w:r w:rsidRPr="00E136FF">
        <w:tab/>
      </w:r>
      <w:r w:rsidRPr="00E136FF">
        <w:tab/>
        <w:t>-- Need OP</w:t>
      </w:r>
    </w:p>
    <w:p w14:paraId="089B867E" w14:textId="77777777" w:rsidR="002753C7" w:rsidRPr="00E136FF" w:rsidRDefault="002753C7" w:rsidP="002753C7">
      <w:pPr>
        <w:pStyle w:val="PL"/>
        <w:shd w:val="clear" w:color="auto" w:fill="E6E6E6"/>
      </w:pPr>
      <w:r w:rsidRPr="00E136FF">
        <w:tab/>
        <w:t>uplinkPowerControlCommon-r13</w:t>
      </w:r>
      <w:r w:rsidRPr="00E136FF">
        <w:tab/>
      </w:r>
      <w:r w:rsidRPr="00E136FF">
        <w:tab/>
      </w:r>
      <w:r w:rsidRPr="00E136FF">
        <w:tab/>
        <w:t>UplinkPowerControlCommon-NB-r13,</w:t>
      </w:r>
    </w:p>
    <w:p w14:paraId="51833B15" w14:textId="77777777" w:rsidR="002753C7" w:rsidRPr="00E136FF" w:rsidRDefault="002753C7" w:rsidP="002753C7">
      <w:pPr>
        <w:pStyle w:val="PL"/>
        <w:shd w:val="clear" w:color="auto" w:fill="E6E6E6"/>
      </w:pPr>
      <w:r w:rsidRPr="00E136FF">
        <w:tab/>
        <w:t>...,</w:t>
      </w:r>
    </w:p>
    <w:p w14:paraId="327E6E05" w14:textId="77777777" w:rsidR="002753C7" w:rsidRPr="00E136FF" w:rsidRDefault="002753C7" w:rsidP="002753C7">
      <w:pPr>
        <w:pStyle w:val="PL"/>
        <w:shd w:val="clear" w:color="auto" w:fill="E6E6E6"/>
      </w:pPr>
      <w:r w:rsidRPr="00E136FF">
        <w:tab/>
        <w:t>[[</w:t>
      </w:r>
      <w:r w:rsidRPr="00E136FF">
        <w:tab/>
        <w:t>nprach-Config-v1330</w:t>
      </w:r>
      <w:r w:rsidRPr="00E136FF">
        <w:tab/>
      </w:r>
      <w:r w:rsidRPr="00E136FF">
        <w:tab/>
      </w:r>
      <w:r w:rsidRPr="00E136FF">
        <w:tab/>
      </w:r>
      <w:r w:rsidRPr="00E136FF">
        <w:tab/>
      </w:r>
      <w:r w:rsidRPr="00E136FF">
        <w:tab/>
        <w:t>NPRACH-ConfigSIB-NB-v1330</w:t>
      </w:r>
      <w:r w:rsidRPr="00E136FF">
        <w:tab/>
        <w:t>OPTIONAL</w:t>
      </w:r>
      <w:r w:rsidRPr="00E136FF">
        <w:tab/>
      </w:r>
      <w:r w:rsidRPr="00E136FF">
        <w:tab/>
        <w:t>-- Need OR</w:t>
      </w:r>
    </w:p>
    <w:p w14:paraId="374F840B" w14:textId="77777777" w:rsidR="002753C7" w:rsidRPr="00E136FF" w:rsidRDefault="002753C7" w:rsidP="002753C7">
      <w:pPr>
        <w:pStyle w:val="PL"/>
        <w:shd w:val="clear" w:color="auto" w:fill="E6E6E6"/>
      </w:pPr>
      <w:r w:rsidRPr="00E136FF">
        <w:tab/>
        <w:t>]],</w:t>
      </w:r>
    </w:p>
    <w:p w14:paraId="008965C1" w14:textId="77777777" w:rsidR="002753C7" w:rsidRPr="00E136FF" w:rsidRDefault="002753C7" w:rsidP="002753C7">
      <w:pPr>
        <w:pStyle w:val="PL"/>
        <w:shd w:val="clear" w:color="auto" w:fill="E6E6E6"/>
      </w:pPr>
      <w:r w:rsidRPr="00E136FF">
        <w:tab/>
        <w:t>[[</w:t>
      </w:r>
      <w:r w:rsidRPr="00E136FF">
        <w:tab/>
        <w:t>nprach-Config-v1450</w:t>
      </w:r>
      <w:r w:rsidRPr="00E136FF">
        <w:tab/>
      </w:r>
      <w:r w:rsidRPr="00E136FF">
        <w:tab/>
      </w:r>
      <w:r w:rsidRPr="00E136FF">
        <w:tab/>
      </w:r>
      <w:r w:rsidRPr="00E136FF">
        <w:tab/>
      </w:r>
      <w:r w:rsidRPr="00E136FF">
        <w:tab/>
        <w:t>NPRACH-ConfigSIB-NB-v1450</w:t>
      </w:r>
      <w:r w:rsidRPr="00E136FF">
        <w:tab/>
        <w:t>OPTIONAL</w:t>
      </w:r>
      <w:r w:rsidRPr="00E136FF">
        <w:tab/>
      </w:r>
      <w:r w:rsidRPr="00E136FF">
        <w:tab/>
        <w:t>-- Cond EnhPowerControl</w:t>
      </w:r>
    </w:p>
    <w:p w14:paraId="321142BA" w14:textId="77777777" w:rsidR="002753C7" w:rsidRPr="00E136FF" w:rsidRDefault="002753C7" w:rsidP="002753C7">
      <w:pPr>
        <w:pStyle w:val="PL"/>
        <w:shd w:val="clear" w:color="auto" w:fill="E6E6E6"/>
      </w:pPr>
      <w:r w:rsidRPr="00E136FF">
        <w:tab/>
        <w:t>]],</w:t>
      </w:r>
    </w:p>
    <w:p w14:paraId="5B39BA74" w14:textId="77777777" w:rsidR="002753C7" w:rsidRPr="00E136FF" w:rsidRDefault="002753C7" w:rsidP="002753C7">
      <w:pPr>
        <w:pStyle w:val="PL"/>
        <w:shd w:val="clear" w:color="auto" w:fill="E6E6E6"/>
      </w:pPr>
      <w:r w:rsidRPr="00E136FF">
        <w:tab/>
        <w:t>[[</w:t>
      </w:r>
      <w:r w:rsidRPr="00E136FF">
        <w:tab/>
        <w:t>nprach-Config-v1530</w:t>
      </w:r>
      <w:r w:rsidRPr="00E136FF">
        <w:tab/>
      </w:r>
      <w:r w:rsidRPr="00E136FF">
        <w:tab/>
      </w:r>
      <w:r w:rsidRPr="00E136FF">
        <w:tab/>
      </w:r>
      <w:r w:rsidRPr="00E136FF">
        <w:tab/>
      </w:r>
      <w:r w:rsidRPr="00E136FF">
        <w:tab/>
        <w:t>NPRACH-ConfigSIB-NB-v1530</w:t>
      </w:r>
      <w:r w:rsidRPr="00E136FF">
        <w:tab/>
        <w:t>OPTIONAL,</w:t>
      </w:r>
      <w:r w:rsidRPr="00E136FF">
        <w:tab/>
        <w:t>-- Need OR</w:t>
      </w:r>
    </w:p>
    <w:p w14:paraId="50B2D429" w14:textId="77777777" w:rsidR="002753C7" w:rsidRPr="00E136FF" w:rsidRDefault="002753C7" w:rsidP="002753C7">
      <w:pPr>
        <w:pStyle w:val="PL"/>
        <w:shd w:val="clear" w:color="auto" w:fill="E6E6E6"/>
      </w:pPr>
      <w:r w:rsidRPr="00E136FF">
        <w:tab/>
      </w:r>
      <w:r w:rsidRPr="00E136FF">
        <w:tab/>
        <w:t>dl-Gap-v1530</w:t>
      </w:r>
      <w:r w:rsidRPr="00E136FF">
        <w:tab/>
      </w:r>
      <w:r w:rsidRPr="00E136FF">
        <w:tab/>
      </w:r>
      <w:r w:rsidRPr="00E136FF">
        <w:tab/>
      </w:r>
      <w:r w:rsidRPr="00E136FF">
        <w:tab/>
      </w:r>
      <w:r w:rsidRPr="00E136FF">
        <w:tab/>
      </w:r>
      <w:r w:rsidRPr="00E136FF">
        <w:tab/>
        <w:t>DL-GapConfig-NB-v1530</w:t>
      </w:r>
      <w:r w:rsidRPr="00E136FF">
        <w:tab/>
      </w:r>
      <w:r w:rsidRPr="00E136FF">
        <w:tab/>
        <w:t>OPTIONAL,</w:t>
      </w:r>
      <w:r w:rsidRPr="00E136FF">
        <w:tab/>
        <w:t>-- Cond TDD</w:t>
      </w:r>
    </w:p>
    <w:p w14:paraId="77820D25" w14:textId="77777777" w:rsidR="002753C7" w:rsidRPr="00E136FF" w:rsidRDefault="002753C7" w:rsidP="002753C7">
      <w:pPr>
        <w:pStyle w:val="PL"/>
        <w:shd w:val="clear" w:color="auto" w:fill="E6E6E6"/>
      </w:pPr>
      <w:r w:rsidRPr="00E136FF">
        <w:tab/>
      </w:r>
      <w:r w:rsidRPr="00E136FF">
        <w:tab/>
        <w:t>wus-Config-r15</w:t>
      </w:r>
      <w:r w:rsidRPr="00E136FF">
        <w:tab/>
      </w:r>
      <w:r w:rsidRPr="00E136FF">
        <w:tab/>
      </w:r>
      <w:r w:rsidRPr="00E136FF">
        <w:tab/>
      </w:r>
      <w:r w:rsidRPr="00E136FF">
        <w:tab/>
      </w:r>
      <w:r w:rsidRPr="00E136FF">
        <w:tab/>
      </w:r>
      <w:r w:rsidRPr="00E136FF">
        <w:tab/>
        <w:t>WUS-Config-NB-r15</w:t>
      </w:r>
      <w:r w:rsidRPr="00E136FF">
        <w:tab/>
      </w:r>
      <w:r w:rsidRPr="00E136FF">
        <w:tab/>
      </w:r>
      <w:r w:rsidRPr="00E136FF">
        <w:tab/>
        <w:t>OPTIONAL</w:t>
      </w:r>
      <w:r w:rsidRPr="00E136FF">
        <w:tab/>
        <w:t>-- Need OR</w:t>
      </w:r>
    </w:p>
    <w:p w14:paraId="533F45FE" w14:textId="77777777" w:rsidR="002753C7" w:rsidRPr="00E136FF" w:rsidRDefault="002753C7" w:rsidP="002753C7">
      <w:pPr>
        <w:pStyle w:val="PL"/>
        <w:shd w:val="clear" w:color="auto" w:fill="E6E6E6"/>
      </w:pPr>
      <w:r w:rsidRPr="00E136FF">
        <w:tab/>
        <w:t>]],</w:t>
      </w:r>
    </w:p>
    <w:p w14:paraId="3D6CFD5C" w14:textId="77777777" w:rsidR="002753C7" w:rsidRPr="00E136FF" w:rsidRDefault="002753C7" w:rsidP="002753C7">
      <w:pPr>
        <w:pStyle w:val="PL"/>
        <w:shd w:val="clear" w:color="auto" w:fill="E6E6E6"/>
      </w:pPr>
      <w:r w:rsidRPr="00E136FF">
        <w:tab/>
        <w:t>[[</w:t>
      </w:r>
      <w:r w:rsidRPr="00E136FF">
        <w:tab/>
        <w:t>nprach-Config-v1550</w:t>
      </w:r>
      <w:r w:rsidRPr="00E136FF">
        <w:tab/>
      </w:r>
      <w:r w:rsidRPr="00E136FF">
        <w:tab/>
      </w:r>
      <w:r w:rsidRPr="00E136FF">
        <w:tab/>
      </w:r>
      <w:r w:rsidRPr="00E136FF">
        <w:tab/>
      </w:r>
      <w:r w:rsidRPr="00E136FF">
        <w:tab/>
        <w:t>NPRACH-ConfigSIB-NB-v1550</w:t>
      </w:r>
      <w:r w:rsidRPr="00E136FF">
        <w:tab/>
        <w:t>OPTIONAL</w:t>
      </w:r>
      <w:r w:rsidRPr="00E136FF">
        <w:tab/>
        <w:t>-- Cond TDD1</w:t>
      </w:r>
    </w:p>
    <w:p w14:paraId="19409554" w14:textId="77777777" w:rsidR="002753C7" w:rsidRPr="00E136FF" w:rsidRDefault="002753C7" w:rsidP="002753C7">
      <w:pPr>
        <w:pStyle w:val="PL"/>
        <w:shd w:val="clear" w:color="auto" w:fill="E6E6E6"/>
      </w:pPr>
      <w:r w:rsidRPr="00E136FF">
        <w:tab/>
        <w:t>]],</w:t>
      </w:r>
    </w:p>
    <w:p w14:paraId="5DAD885D" w14:textId="77777777" w:rsidR="002753C7" w:rsidRPr="00E136FF" w:rsidRDefault="002753C7" w:rsidP="002753C7">
      <w:pPr>
        <w:pStyle w:val="PL"/>
        <w:shd w:val="clear" w:color="auto" w:fill="E6E6E6"/>
      </w:pPr>
      <w:r w:rsidRPr="00E136FF">
        <w:tab/>
        <w:t>[[</w:t>
      </w:r>
    </w:p>
    <w:p w14:paraId="6555313F" w14:textId="77777777" w:rsidR="002753C7" w:rsidRPr="00E136FF" w:rsidRDefault="002753C7" w:rsidP="002753C7">
      <w:pPr>
        <w:pStyle w:val="PL"/>
        <w:shd w:val="clear" w:color="auto" w:fill="E6E6E6"/>
      </w:pPr>
      <w:r w:rsidRPr="00E136FF">
        <w:tab/>
      </w:r>
      <w:r w:rsidRPr="00E136FF">
        <w:tab/>
        <w:t>gwus-Config-r16</w:t>
      </w:r>
      <w:r w:rsidRPr="00E136FF">
        <w:tab/>
      </w:r>
      <w:r w:rsidRPr="00E136FF">
        <w:tab/>
      </w:r>
      <w:r w:rsidRPr="00E136FF">
        <w:tab/>
      </w:r>
      <w:r w:rsidRPr="00E136FF">
        <w:tab/>
      </w:r>
      <w:r w:rsidRPr="00E136FF">
        <w:tab/>
      </w:r>
      <w:r w:rsidRPr="00E136FF">
        <w:tab/>
        <w:t>GWUS-Config-NB-r16</w:t>
      </w:r>
      <w:r w:rsidRPr="00E136FF">
        <w:tab/>
      </w:r>
      <w:r w:rsidRPr="00E136FF">
        <w:tab/>
      </w:r>
      <w:r w:rsidRPr="00E136FF">
        <w:tab/>
        <w:t>OPTIONAL,</w:t>
      </w:r>
      <w:r w:rsidRPr="00E136FF">
        <w:tab/>
        <w:t>-- Need OR</w:t>
      </w:r>
    </w:p>
    <w:p w14:paraId="104F3972" w14:textId="77777777" w:rsidR="002753C7" w:rsidRPr="00E136FF" w:rsidRDefault="002753C7" w:rsidP="002753C7">
      <w:pPr>
        <w:pStyle w:val="PL"/>
        <w:shd w:val="clear" w:color="auto" w:fill="E6E6E6"/>
      </w:pPr>
      <w:r w:rsidRPr="00E136FF">
        <w:tab/>
      </w:r>
      <w:r w:rsidRPr="00E136FF">
        <w:tab/>
        <w:t>nrs-NonAnchorConfig-r16</w:t>
      </w:r>
      <w:r w:rsidRPr="00E136FF">
        <w:tab/>
      </w:r>
      <w:r w:rsidRPr="00E136FF">
        <w:tab/>
      </w:r>
      <w:r w:rsidRPr="00E136FF">
        <w:tab/>
      </w:r>
      <w:r w:rsidRPr="00E136FF">
        <w:tab/>
        <w:t>ENUMERATED {true}</w:t>
      </w:r>
      <w:r w:rsidRPr="00E136FF">
        <w:tab/>
      </w:r>
      <w:r w:rsidRPr="00E136FF">
        <w:tab/>
      </w:r>
      <w:r w:rsidRPr="00E136FF">
        <w:tab/>
        <w:t>OPTIONAL,</w:t>
      </w:r>
      <w:r w:rsidRPr="00E136FF">
        <w:tab/>
        <w:t>-- Need OR</w:t>
      </w:r>
    </w:p>
    <w:p w14:paraId="4A5B920C" w14:textId="77777777" w:rsidR="002753C7" w:rsidRPr="00E136FF" w:rsidRDefault="002753C7" w:rsidP="002753C7">
      <w:pPr>
        <w:pStyle w:val="PL"/>
        <w:shd w:val="clear" w:color="auto" w:fill="E6E6E6"/>
      </w:pPr>
      <w:r w:rsidRPr="00E136FF">
        <w:tab/>
      </w:r>
      <w:r w:rsidRPr="00E136FF">
        <w:tab/>
        <w:t>ue-SpecificDRX-CycleMin-r16</w:t>
      </w:r>
      <w:r w:rsidRPr="00E136FF">
        <w:tab/>
      </w:r>
      <w:r w:rsidRPr="00E136FF">
        <w:tab/>
      </w:r>
      <w:r w:rsidRPr="00E136FF">
        <w:tab/>
        <w:t>ENUMERATED {rf32, rf64, rf128, rf256, rf512,</w:t>
      </w:r>
    </w:p>
    <w:p w14:paraId="35FEA2B6" w14:textId="77777777" w:rsidR="002753C7" w:rsidRPr="00E136FF" w:rsidRDefault="002753C7" w:rsidP="002753C7">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rf1024}</w:t>
      </w:r>
      <w:r w:rsidRPr="00E136FF">
        <w:tab/>
      </w:r>
      <w:r w:rsidRPr="00E136FF">
        <w:tab/>
        <w:t>OPTIONAL</w:t>
      </w:r>
      <w:r w:rsidRPr="00E136FF">
        <w:tab/>
        <w:t>-- Need OR</w:t>
      </w:r>
    </w:p>
    <w:p w14:paraId="04B4FD7B" w14:textId="77777777" w:rsidR="002753C7" w:rsidRPr="00E136FF" w:rsidRDefault="002753C7" w:rsidP="002753C7">
      <w:pPr>
        <w:pStyle w:val="PL"/>
        <w:shd w:val="clear" w:color="auto" w:fill="E6E6E6"/>
      </w:pPr>
      <w:r w:rsidRPr="00E136FF">
        <w:tab/>
        <w:t>]],</w:t>
      </w:r>
    </w:p>
    <w:p w14:paraId="2E6D1799" w14:textId="77777777" w:rsidR="002753C7" w:rsidRDefault="002753C7" w:rsidP="002753C7">
      <w:pPr>
        <w:pStyle w:val="PL"/>
        <w:shd w:val="clear" w:color="auto" w:fill="E6E6E6"/>
      </w:pPr>
      <w:r w:rsidRPr="00E136FF">
        <w:tab/>
        <w:t>[[</w:t>
      </w:r>
      <w:r w:rsidRPr="00E136FF">
        <w:tab/>
      </w:r>
      <w:r>
        <w:t>ntn-ConfigCommon-r17</w:t>
      </w:r>
      <w:r>
        <w:tab/>
      </w:r>
      <w:r>
        <w:tab/>
      </w:r>
      <w:r>
        <w:tab/>
      </w:r>
      <w:r>
        <w:tab/>
        <w:t>SEQUENCE {</w:t>
      </w:r>
    </w:p>
    <w:p w14:paraId="2A2F201A" w14:textId="77777777" w:rsidR="002753C7" w:rsidRDefault="002753C7" w:rsidP="002753C7">
      <w:pPr>
        <w:pStyle w:val="PL"/>
        <w:shd w:val="clear" w:color="auto" w:fill="E6E6E6"/>
      </w:pPr>
      <w:r>
        <w:tab/>
      </w:r>
      <w:r>
        <w:tab/>
      </w:r>
      <w:r>
        <w:tab/>
      </w:r>
      <w:r w:rsidRPr="00E136FF">
        <w:t>ta-Report-r17</w:t>
      </w:r>
      <w:r w:rsidRPr="00E136FF">
        <w:tab/>
      </w:r>
      <w:r w:rsidRPr="00E136FF">
        <w:tab/>
      </w:r>
      <w:r w:rsidRPr="00E136FF">
        <w:tab/>
      </w:r>
      <w:r w:rsidRPr="00E136FF">
        <w:tab/>
      </w:r>
      <w:r w:rsidRPr="00E136FF">
        <w:tab/>
        <w:t>ENUMERATED {</w:t>
      </w:r>
      <w:r>
        <w:t>enabled</w:t>
      </w:r>
      <w:r w:rsidRPr="00E136FF">
        <w:t>}</w:t>
      </w:r>
      <w:r w:rsidRPr="00E136FF">
        <w:tab/>
      </w:r>
      <w:r w:rsidRPr="00E136FF">
        <w:tab/>
        <w:t>OPTIONAL,</w:t>
      </w:r>
      <w:r w:rsidRPr="00E136FF">
        <w:tab/>
        <w:t>-- Need OR</w:t>
      </w:r>
    </w:p>
    <w:p w14:paraId="6CEF3EEA" w14:textId="77777777" w:rsidR="002753C7" w:rsidRDefault="002753C7" w:rsidP="002753C7">
      <w:pPr>
        <w:pStyle w:val="PL"/>
        <w:shd w:val="clear" w:color="auto" w:fill="E6E6E6"/>
      </w:pPr>
      <w:r>
        <w:lastRenderedPageBreak/>
        <w:tab/>
      </w:r>
      <w:r>
        <w:tab/>
      </w:r>
      <w:r>
        <w:tab/>
        <w:t>t318-r17</w:t>
      </w:r>
      <w:r>
        <w:tab/>
      </w:r>
      <w:r>
        <w:tab/>
      </w:r>
      <w:r>
        <w:tab/>
      </w:r>
      <w:r>
        <w:tab/>
      </w:r>
      <w:r>
        <w:tab/>
      </w:r>
      <w:r>
        <w:tab/>
        <w:t>ENUMERATED {</w:t>
      </w:r>
    </w:p>
    <w:p w14:paraId="314D7D10" w14:textId="77777777" w:rsidR="002753C7" w:rsidRDefault="002753C7" w:rsidP="002753C7">
      <w:pPr>
        <w:pStyle w:val="PL"/>
        <w:shd w:val="clear" w:color="auto" w:fill="E6E6E6"/>
      </w:pPr>
      <w:r>
        <w:tab/>
      </w:r>
      <w:r>
        <w:tab/>
      </w:r>
      <w:r>
        <w:tab/>
      </w:r>
      <w:r>
        <w:tab/>
      </w:r>
      <w:r>
        <w:tab/>
      </w:r>
      <w:r>
        <w:tab/>
      </w:r>
      <w:r>
        <w:tab/>
      </w:r>
      <w:r>
        <w:tab/>
      </w:r>
      <w:r>
        <w:tab/>
      </w:r>
      <w:r>
        <w:tab/>
      </w:r>
      <w:r>
        <w:tab/>
      </w:r>
      <w:r>
        <w:tab/>
        <w:t>ms0, ms200, ms500, ms1000, ms2000, ms4000, ms8000},</w:t>
      </w:r>
    </w:p>
    <w:p w14:paraId="04C39194" w14:textId="77777777" w:rsidR="002753C7" w:rsidRDefault="002753C7" w:rsidP="002753C7">
      <w:pPr>
        <w:pStyle w:val="PL"/>
        <w:shd w:val="clear" w:color="auto" w:fill="E6E6E6"/>
      </w:pPr>
      <w:r>
        <w:tab/>
      </w:r>
      <w:r>
        <w:tab/>
      </w:r>
      <w:r>
        <w:tab/>
        <w:t>nprach-TxDurationFmt01-r17</w:t>
      </w:r>
      <w:r>
        <w:tab/>
      </w:r>
      <w:r>
        <w:tab/>
        <w:t>NPRACH-TxDurationFmt01-NB-r17</w:t>
      </w:r>
      <w:r>
        <w:tab/>
        <w:t>OPTIONAL,</w:t>
      </w:r>
      <w:r>
        <w:tab/>
        <w:t>-- Need OR</w:t>
      </w:r>
    </w:p>
    <w:p w14:paraId="5DB4882C" w14:textId="77777777" w:rsidR="002753C7" w:rsidRDefault="002753C7" w:rsidP="002753C7">
      <w:pPr>
        <w:pStyle w:val="PL"/>
        <w:shd w:val="clear" w:color="auto" w:fill="E6E6E6"/>
      </w:pPr>
      <w:r>
        <w:tab/>
      </w:r>
      <w:r>
        <w:tab/>
      </w:r>
      <w:r>
        <w:tab/>
        <w:t>nprach-TxDurationFmt2-r17</w:t>
      </w:r>
      <w:r>
        <w:tab/>
      </w:r>
      <w:r>
        <w:tab/>
        <w:t>NPRACH-TxDurationFmt2-NB-r17</w:t>
      </w:r>
      <w:r>
        <w:tab/>
        <w:t>OPTIONAL,</w:t>
      </w:r>
      <w:r>
        <w:tab/>
        <w:t>-- Need OR</w:t>
      </w:r>
    </w:p>
    <w:p w14:paraId="71D8DCAB" w14:textId="77777777" w:rsidR="002753C7" w:rsidRDefault="002753C7" w:rsidP="002753C7">
      <w:pPr>
        <w:pStyle w:val="PL"/>
        <w:shd w:val="clear" w:color="auto" w:fill="E6E6E6"/>
      </w:pPr>
      <w:r>
        <w:tab/>
      </w:r>
      <w:r>
        <w:tab/>
      </w:r>
      <w:r>
        <w:tab/>
        <w:t>npusch-TxDuration-r17</w:t>
      </w:r>
      <w:r>
        <w:tab/>
      </w:r>
      <w:r>
        <w:tab/>
      </w:r>
      <w:r>
        <w:tab/>
        <w:t>NPUSCH-TxDuration-NB-r17</w:t>
      </w:r>
      <w:r>
        <w:tab/>
      </w:r>
      <w:r>
        <w:tab/>
        <w:t>OPTIONAL</w:t>
      </w:r>
      <w:r>
        <w:tab/>
        <w:t>-- Need OR</w:t>
      </w:r>
    </w:p>
    <w:p w14:paraId="27968069" w14:textId="7516FAB6" w:rsidR="002753C7" w:rsidRPr="00E136FF" w:rsidRDefault="002753C7" w:rsidP="002753C7">
      <w:pPr>
        <w:pStyle w:val="PL"/>
        <w:shd w:val="clear" w:color="auto" w:fill="E6E6E6"/>
      </w:pPr>
      <w:r>
        <w:tab/>
      </w:r>
      <w:r>
        <w:tab/>
        <w:t>}</w:t>
      </w:r>
      <w:r>
        <w:tab/>
        <w:t>OPTIONAL</w:t>
      </w:r>
      <w:r>
        <w:tab/>
        <w:t xml:space="preserve">-- </w:t>
      </w:r>
      <w:ins w:id="44" w:author="MediaTek" w:date="2022-06-22T20:10:00Z">
        <w:r>
          <w:t>Cond NTN</w:t>
        </w:r>
      </w:ins>
      <w:del w:id="45" w:author="MediaTek" w:date="2022-06-22T20:10:00Z">
        <w:r w:rsidDel="002753C7">
          <w:delText>Need OR</w:delText>
        </w:r>
      </w:del>
    </w:p>
    <w:p w14:paraId="53C91263" w14:textId="77777777" w:rsidR="002753C7" w:rsidRPr="00E136FF" w:rsidRDefault="002753C7" w:rsidP="002753C7">
      <w:pPr>
        <w:pStyle w:val="PL"/>
        <w:shd w:val="clear" w:color="auto" w:fill="E6E6E6"/>
      </w:pPr>
      <w:r w:rsidRPr="00E136FF">
        <w:tab/>
        <w:t>]]</w:t>
      </w:r>
    </w:p>
    <w:p w14:paraId="63D33C6D" w14:textId="77777777" w:rsidR="002753C7" w:rsidRPr="00E136FF" w:rsidRDefault="002753C7" w:rsidP="002753C7">
      <w:pPr>
        <w:pStyle w:val="PL"/>
        <w:shd w:val="clear" w:color="auto" w:fill="E6E6E6"/>
      </w:pPr>
      <w:r w:rsidRPr="00E136FF">
        <w:t>}</w:t>
      </w:r>
    </w:p>
    <w:p w14:paraId="39C200FB" w14:textId="77777777" w:rsidR="002753C7" w:rsidRPr="00E136FF" w:rsidRDefault="002753C7" w:rsidP="002753C7">
      <w:pPr>
        <w:pStyle w:val="PL"/>
        <w:shd w:val="clear" w:color="auto" w:fill="E6E6E6"/>
      </w:pPr>
    </w:p>
    <w:p w14:paraId="62AC7FCA" w14:textId="77777777" w:rsidR="002753C7" w:rsidRPr="00E136FF" w:rsidRDefault="002753C7" w:rsidP="002753C7">
      <w:pPr>
        <w:pStyle w:val="PL"/>
        <w:shd w:val="clear" w:color="auto" w:fill="E6E6E6"/>
      </w:pPr>
      <w:r w:rsidRPr="00E136FF">
        <w:t>BCCH-Config-NB-r13 ::=</w:t>
      </w:r>
      <w:r w:rsidRPr="00E136FF">
        <w:tab/>
      </w:r>
      <w:r w:rsidRPr="00E136FF">
        <w:tab/>
      </w:r>
      <w:r w:rsidRPr="00E136FF">
        <w:tab/>
      </w:r>
      <w:r w:rsidRPr="00E136FF">
        <w:tab/>
      </w:r>
      <w:r w:rsidRPr="00E136FF">
        <w:tab/>
        <w:t>SEQUENCE {</w:t>
      </w:r>
    </w:p>
    <w:p w14:paraId="0EAF43B9" w14:textId="77777777" w:rsidR="002753C7" w:rsidRPr="00E136FF" w:rsidRDefault="002753C7" w:rsidP="002753C7">
      <w:pPr>
        <w:pStyle w:val="PL"/>
        <w:shd w:val="clear" w:color="auto" w:fill="E6E6E6"/>
      </w:pPr>
      <w:r w:rsidRPr="00E136FF">
        <w:tab/>
        <w:t>modificationPeriodCoeff-r13</w:t>
      </w:r>
      <w:r w:rsidRPr="00E136FF">
        <w:tab/>
      </w:r>
      <w:r w:rsidRPr="00E136FF">
        <w:tab/>
      </w:r>
      <w:r w:rsidRPr="00E136FF">
        <w:tab/>
      </w:r>
      <w:r w:rsidRPr="00E136FF">
        <w:tab/>
        <w:t>ENUMERATED {n16, n32, n64, n128}</w:t>
      </w:r>
    </w:p>
    <w:p w14:paraId="74C5D3CA" w14:textId="77777777" w:rsidR="002753C7" w:rsidRPr="00E136FF" w:rsidRDefault="002753C7" w:rsidP="002753C7">
      <w:pPr>
        <w:pStyle w:val="PL"/>
        <w:shd w:val="clear" w:color="auto" w:fill="E6E6E6"/>
      </w:pPr>
      <w:r w:rsidRPr="00E136FF">
        <w:t>}</w:t>
      </w:r>
    </w:p>
    <w:p w14:paraId="645AE670" w14:textId="77777777" w:rsidR="002753C7" w:rsidRPr="00E136FF" w:rsidRDefault="002753C7" w:rsidP="002753C7">
      <w:pPr>
        <w:pStyle w:val="PL"/>
        <w:shd w:val="clear" w:color="auto" w:fill="E6E6E6"/>
      </w:pPr>
    </w:p>
    <w:p w14:paraId="0E4752D9" w14:textId="77777777" w:rsidR="002753C7" w:rsidRPr="00E136FF" w:rsidRDefault="002753C7" w:rsidP="002753C7">
      <w:pPr>
        <w:pStyle w:val="PL"/>
        <w:shd w:val="clear" w:color="auto" w:fill="E6E6E6"/>
      </w:pPr>
      <w:r w:rsidRPr="00E136FF">
        <w:t>PCCH-Config-NB-r13 ::=</w:t>
      </w:r>
      <w:r w:rsidRPr="00E136FF">
        <w:tab/>
      </w:r>
      <w:r w:rsidRPr="00E136FF">
        <w:tab/>
      </w:r>
      <w:r w:rsidRPr="00E136FF">
        <w:tab/>
      </w:r>
      <w:r w:rsidRPr="00E136FF">
        <w:tab/>
      </w:r>
      <w:r w:rsidRPr="00E136FF">
        <w:tab/>
        <w:t>SEQUENCE {</w:t>
      </w:r>
    </w:p>
    <w:p w14:paraId="6142017B" w14:textId="77777777" w:rsidR="002753C7" w:rsidRPr="00E136FF" w:rsidRDefault="002753C7" w:rsidP="002753C7">
      <w:pPr>
        <w:pStyle w:val="PL"/>
        <w:shd w:val="clear" w:color="auto" w:fill="E6E6E6"/>
      </w:pPr>
      <w:r w:rsidRPr="00E136FF">
        <w:tab/>
        <w:t>defaultPagingCycle-r13</w:t>
      </w:r>
      <w:r w:rsidRPr="00E136FF">
        <w:tab/>
      </w:r>
      <w:r w:rsidRPr="00E136FF">
        <w:tab/>
      </w:r>
      <w:r w:rsidRPr="00E136FF">
        <w:tab/>
      </w:r>
      <w:r w:rsidRPr="00E136FF">
        <w:tab/>
      </w:r>
      <w:r w:rsidRPr="00E136FF">
        <w:tab/>
        <w:t>ENUMERATED {rf128, rf256, rf512, rf1024},</w:t>
      </w:r>
    </w:p>
    <w:p w14:paraId="3C3FC3CB" w14:textId="77777777" w:rsidR="002753C7" w:rsidRPr="00E136FF" w:rsidRDefault="002753C7" w:rsidP="002753C7">
      <w:pPr>
        <w:pStyle w:val="PL"/>
        <w:shd w:val="clear" w:color="auto" w:fill="E6E6E6"/>
      </w:pPr>
      <w:r w:rsidRPr="00E136FF">
        <w:tab/>
        <w:t>nB-r13</w:t>
      </w:r>
      <w:r w:rsidRPr="00E136FF">
        <w:tab/>
      </w:r>
      <w:r w:rsidRPr="00E136FF">
        <w:tab/>
      </w:r>
      <w:r w:rsidRPr="00E136FF">
        <w:tab/>
      </w:r>
      <w:r w:rsidRPr="00E136FF">
        <w:tab/>
      </w:r>
      <w:r w:rsidRPr="00E136FF">
        <w:tab/>
      </w:r>
      <w:r w:rsidRPr="00E136FF">
        <w:tab/>
      </w:r>
      <w:r w:rsidRPr="00E136FF">
        <w:tab/>
      </w:r>
      <w:r w:rsidRPr="00E136FF">
        <w:tab/>
      </w:r>
      <w:r w:rsidRPr="00E136FF">
        <w:tab/>
        <w:t>ENUMERATED {</w:t>
      </w:r>
    </w:p>
    <w:p w14:paraId="7547231A" w14:textId="77777777" w:rsidR="002753C7" w:rsidRPr="00E136FF" w:rsidRDefault="002753C7" w:rsidP="002753C7">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fourT, twoT, oneT, halfT, quarterT, one8thT,</w:t>
      </w:r>
    </w:p>
    <w:p w14:paraId="451A8CEA" w14:textId="77777777" w:rsidR="002753C7" w:rsidRPr="00E136FF" w:rsidRDefault="002753C7" w:rsidP="002753C7">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one16thT, one32ndT, one64thT,</w:t>
      </w:r>
    </w:p>
    <w:p w14:paraId="269CB936" w14:textId="77777777" w:rsidR="002753C7" w:rsidRPr="00E136FF" w:rsidRDefault="002753C7" w:rsidP="002753C7">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one128thT, one256thT, one512thT, one1024thT,</w:t>
      </w:r>
    </w:p>
    <w:p w14:paraId="657A1C0A" w14:textId="77777777" w:rsidR="002753C7" w:rsidRPr="00E136FF" w:rsidRDefault="002753C7" w:rsidP="002753C7">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spare3, spare2, spare1},</w:t>
      </w:r>
    </w:p>
    <w:p w14:paraId="18929A28" w14:textId="77777777" w:rsidR="002753C7" w:rsidRPr="00E136FF" w:rsidRDefault="002753C7" w:rsidP="002753C7">
      <w:pPr>
        <w:pStyle w:val="PL"/>
        <w:shd w:val="clear" w:color="auto" w:fill="E6E6E6"/>
      </w:pPr>
      <w:r w:rsidRPr="00E136FF">
        <w:tab/>
        <w:t>npdcch-NumRepetitionPaging-r13</w:t>
      </w:r>
      <w:r w:rsidRPr="00E136FF">
        <w:tab/>
      </w:r>
      <w:r w:rsidRPr="00E136FF">
        <w:tab/>
      </w:r>
      <w:r w:rsidRPr="00E136FF">
        <w:tab/>
        <w:t>ENUMERATED {</w:t>
      </w:r>
    </w:p>
    <w:p w14:paraId="4B30A0EF" w14:textId="77777777" w:rsidR="002753C7" w:rsidRPr="00E136FF" w:rsidRDefault="002753C7" w:rsidP="002753C7">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r1, r2, r4, r8, r16, r32, r64, r128,</w:t>
      </w:r>
    </w:p>
    <w:p w14:paraId="239AD7B4" w14:textId="77777777" w:rsidR="002753C7" w:rsidRPr="00E136FF" w:rsidRDefault="002753C7" w:rsidP="002753C7">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r256, r512, r1024, r2048,</w:t>
      </w:r>
    </w:p>
    <w:p w14:paraId="0651D6EE" w14:textId="77777777" w:rsidR="002753C7" w:rsidRPr="00E136FF" w:rsidRDefault="002753C7" w:rsidP="002753C7">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spare4, spare3, spare2, spare1}</w:t>
      </w:r>
    </w:p>
    <w:p w14:paraId="0CAF2754" w14:textId="77777777" w:rsidR="002753C7" w:rsidRPr="00E136FF" w:rsidRDefault="002753C7" w:rsidP="002753C7">
      <w:pPr>
        <w:pStyle w:val="PL"/>
        <w:shd w:val="clear" w:color="auto" w:fill="E6E6E6"/>
      </w:pPr>
      <w:r w:rsidRPr="00E136FF">
        <w:t>}</w:t>
      </w:r>
    </w:p>
    <w:p w14:paraId="36848434" w14:textId="77777777" w:rsidR="002753C7" w:rsidRPr="00E136FF" w:rsidRDefault="002753C7" w:rsidP="002753C7">
      <w:pPr>
        <w:pStyle w:val="PL"/>
        <w:shd w:val="clear" w:color="auto" w:fill="E6E6E6"/>
      </w:pPr>
    </w:p>
    <w:p w14:paraId="14D08BB2" w14:textId="77777777" w:rsidR="002753C7" w:rsidRPr="00E136FF" w:rsidRDefault="002753C7" w:rsidP="002753C7">
      <w:pPr>
        <w:pStyle w:val="PL"/>
        <w:shd w:val="clear" w:color="auto" w:fill="E6E6E6"/>
      </w:pPr>
      <w:r w:rsidRPr="00E136FF">
        <w:t>-- ASN1STOP</w:t>
      </w:r>
    </w:p>
    <w:p w14:paraId="1F8BE61C" w14:textId="77777777" w:rsidR="002753C7" w:rsidRPr="00E136FF" w:rsidRDefault="002753C7" w:rsidP="002753C7">
      <w:pPr>
        <w:rPr>
          <w:iCs/>
        </w:rPr>
      </w:pPr>
    </w:p>
    <w:tbl>
      <w:tblPr>
        <w:tblW w:w="9649"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
        <w:gridCol w:w="9639"/>
      </w:tblGrid>
      <w:tr w:rsidR="002753C7" w:rsidRPr="00E136FF" w14:paraId="1DD4CBF9" w14:textId="77777777" w:rsidTr="004A5BCD">
        <w:trPr>
          <w:gridBefore w:val="1"/>
          <w:wBefore w:w="10" w:type="dxa"/>
          <w:cantSplit/>
          <w:tblHeader/>
        </w:trPr>
        <w:tc>
          <w:tcPr>
            <w:tcW w:w="9639" w:type="dxa"/>
          </w:tcPr>
          <w:p w14:paraId="55078DB9" w14:textId="77777777" w:rsidR="002753C7" w:rsidRPr="00E136FF" w:rsidRDefault="002753C7" w:rsidP="004A5BCD">
            <w:pPr>
              <w:pStyle w:val="TAH"/>
              <w:rPr>
                <w:lang w:eastAsia="en-GB"/>
              </w:rPr>
            </w:pPr>
            <w:r w:rsidRPr="00E136FF">
              <w:rPr>
                <w:i/>
                <w:noProof/>
                <w:lang w:eastAsia="en-GB"/>
              </w:rPr>
              <w:t>RadioResourceConfigCommonSIB-NB</w:t>
            </w:r>
            <w:r w:rsidRPr="00E136FF">
              <w:rPr>
                <w:iCs/>
                <w:noProof/>
                <w:lang w:eastAsia="en-GB"/>
              </w:rPr>
              <w:t xml:space="preserve"> field descriptions</w:t>
            </w:r>
          </w:p>
        </w:tc>
      </w:tr>
      <w:tr w:rsidR="002753C7" w:rsidRPr="00E136FF" w14:paraId="655647A1" w14:textId="77777777" w:rsidTr="004A5BCD">
        <w:trPr>
          <w:gridBefore w:val="1"/>
          <w:wBefore w:w="10" w:type="dxa"/>
          <w:cantSplit/>
          <w:tblHeader/>
        </w:trPr>
        <w:tc>
          <w:tcPr>
            <w:tcW w:w="9639" w:type="dxa"/>
          </w:tcPr>
          <w:p w14:paraId="07A1DA2A" w14:textId="77777777" w:rsidR="002753C7" w:rsidRPr="00E136FF" w:rsidRDefault="002753C7" w:rsidP="004A5BCD">
            <w:pPr>
              <w:pStyle w:val="TAL"/>
              <w:rPr>
                <w:b/>
                <w:bCs/>
                <w:i/>
                <w:noProof/>
                <w:lang w:eastAsia="en-GB"/>
              </w:rPr>
            </w:pPr>
            <w:r w:rsidRPr="00E136FF">
              <w:rPr>
                <w:b/>
                <w:bCs/>
                <w:i/>
                <w:noProof/>
                <w:lang w:eastAsia="en-GB"/>
              </w:rPr>
              <w:t>defaultPagingCycle</w:t>
            </w:r>
          </w:p>
          <w:p w14:paraId="673B3467" w14:textId="77777777" w:rsidR="002753C7" w:rsidRPr="00E136FF" w:rsidRDefault="002753C7" w:rsidP="004A5BCD">
            <w:pPr>
              <w:pStyle w:val="TAH"/>
              <w:jc w:val="left"/>
              <w:rPr>
                <w:b w:val="0"/>
                <w:i/>
                <w:noProof/>
                <w:lang w:eastAsia="en-GB"/>
              </w:rPr>
            </w:pPr>
            <w:r w:rsidRPr="00E136FF">
              <w:rPr>
                <w:b w:val="0"/>
                <w:bCs/>
                <w:noProof/>
                <w:lang w:eastAsia="en-GB"/>
              </w:rPr>
              <w:t xml:space="preserve">Default paging cycle, used to derive 'T' in TS 36.304 [4]. Value </w:t>
            </w:r>
            <w:r w:rsidRPr="00E136FF">
              <w:rPr>
                <w:b w:val="0"/>
                <w:bCs/>
                <w:i/>
                <w:iCs/>
                <w:noProof/>
                <w:lang w:eastAsia="en-GB"/>
              </w:rPr>
              <w:t>rf128</w:t>
            </w:r>
            <w:r w:rsidRPr="00E136FF">
              <w:rPr>
                <w:b w:val="0"/>
                <w:bCs/>
                <w:noProof/>
                <w:lang w:eastAsia="en-GB"/>
              </w:rPr>
              <w:t xml:space="preserve"> corresponds to 128 radio frames, </w:t>
            </w:r>
            <w:r w:rsidRPr="00E136FF">
              <w:rPr>
                <w:b w:val="0"/>
                <w:bCs/>
                <w:i/>
                <w:iCs/>
                <w:noProof/>
                <w:lang w:eastAsia="en-GB"/>
              </w:rPr>
              <w:t>rf256</w:t>
            </w:r>
            <w:r w:rsidRPr="00E136FF">
              <w:rPr>
                <w:b w:val="0"/>
                <w:bCs/>
                <w:iCs/>
                <w:noProof/>
                <w:lang w:eastAsia="en-GB"/>
              </w:rPr>
              <w:t xml:space="preserve"> </w:t>
            </w:r>
            <w:r w:rsidRPr="00E136FF">
              <w:rPr>
                <w:b w:val="0"/>
                <w:bCs/>
                <w:noProof/>
                <w:lang w:eastAsia="en-GB"/>
              </w:rPr>
              <w:t>corresponds to 256 radio frames and so on.</w:t>
            </w:r>
          </w:p>
        </w:tc>
      </w:tr>
      <w:tr w:rsidR="002753C7" w:rsidRPr="00E136FF" w14:paraId="128BF544" w14:textId="77777777" w:rsidTr="004A5BCD">
        <w:trPr>
          <w:gridBefore w:val="1"/>
          <w:wBefore w:w="10" w:type="dxa"/>
          <w:cantSplit/>
          <w:tblHeader/>
        </w:trPr>
        <w:tc>
          <w:tcPr>
            <w:tcW w:w="9639" w:type="dxa"/>
          </w:tcPr>
          <w:p w14:paraId="3A06E120" w14:textId="77777777" w:rsidR="002753C7" w:rsidRPr="00E136FF" w:rsidRDefault="002753C7" w:rsidP="004A5BCD">
            <w:pPr>
              <w:pStyle w:val="TAL"/>
              <w:rPr>
                <w:b/>
                <w:bCs/>
                <w:i/>
                <w:iCs/>
                <w:kern w:val="2"/>
              </w:rPr>
            </w:pPr>
            <w:r w:rsidRPr="00E136FF">
              <w:rPr>
                <w:b/>
                <w:bCs/>
                <w:i/>
                <w:iCs/>
                <w:kern w:val="2"/>
              </w:rPr>
              <w:t>dl-Gap</w:t>
            </w:r>
          </w:p>
          <w:p w14:paraId="34F76935" w14:textId="77777777" w:rsidR="002753C7" w:rsidRPr="00E136FF" w:rsidRDefault="002753C7" w:rsidP="004A5BCD">
            <w:pPr>
              <w:pStyle w:val="TAL"/>
              <w:rPr>
                <w:i/>
                <w:noProof/>
                <w:lang w:eastAsia="en-GB"/>
              </w:rPr>
            </w:pPr>
            <w:r w:rsidRPr="00E136FF">
              <w:t>Downlink transmission gap configuration for the anchor carrier. See TS 36.211 [21], clause 10.2.3.4. If the field is absent, there is no gap.</w:t>
            </w:r>
          </w:p>
        </w:tc>
      </w:tr>
      <w:tr w:rsidR="002753C7" w:rsidRPr="00E136FF" w14:paraId="6DD54A0F" w14:textId="77777777" w:rsidTr="004A5BCD">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1E4CF178" w14:textId="77777777" w:rsidR="002753C7" w:rsidRPr="00E136FF" w:rsidRDefault="002753C7" w:rsidP="004A5BCD">
            <w:pPr>
              <w:pStyle w:val="TAL"/>
              <w:rPr>
                <w:b/>
                <w:i/>
              </w:rPr>
            </w:pPr>
            <w:r w:rsidRPr="00E136FF">
              <w:rPr>
                <w:b/>
                <w:i/>
              </w:rPr>
              <w:t>gwus-Config</w:t>
            </w:r>
          </w:p>
          <w:p w14:paraId="08D8522D" w14:textId="77777777" w:rsidR="002753C7" w:rsidRPr="00E136FF" w:rsidRDefault="002753C7" w:rsidP="004A5BCD">
            <w:pPr>
              <w:pStyle w:val="TAL"/>
            </w:pPr>
            <w:r w:rsidRPr="00E136FF">
              <w:t>For FDD: GWUS Configuration.</w:t>
            </w:r>
          </w:p>
        </w:tc>
      </w:tr>
      <w:tr w:rsidR="002753C7" w:rsidRPr="00E136FF" w14:paraId="37A0C53F" w14:textId="77777777" w:rsidTr="004A5BCD">
        <w:trPr>
          <w:gridBefore w:val="1"/>
          <w:wBefore w:w="10" w:type="dxa"/>
          <w:cantSplit/>
          <w:tblHeader/>
        </w:trPr>
        <w:tc>
          <w:tcPr>
            <w:tcW w:w="9639" w:type="dxa"/>
          </w:tcPr>
          <w:p w14:paraId="2A8706C1" w14:textId="77777777" w:rsidR="002753C7" w:rsidRPr="00E136FF" w:rsidRDefault="002753C7" w:rsidP="004A5BCD">
            <w:pPr>
              <w:pStyle w:val="TAL"/>
              <w:rPr>
                <w:b/>
                <w:bCs/>
                <w:i/>
                <w:iCs/>
              </w:rPr>
            </w:pPr>
            <w:r w:rsidRPr="00E136FF">
              <w:rPr>
                <w:b/>
                <w:bCs/>
                <w:i/>
                <w:iCs/>
              </w:rPr>
              <w:t>modificationPeriodCoeff</w:t>
            </w:r>
          </w:p>
          <w:p w14:paraId="191AE3C5" w14:textId="77777777" w:rsidR="002753C7" w:rsidRPr="00E136FF" w:rsidRDefault="002753C7" w:rsidP="004A5BCD">
            <w:pPr>
              <w:pStyle w:val="TAL"/>
              <w:rPr>
                <w:b/>
                <w:bCs/>
                <w:i/>
                <w:noProof/>
                <w:lang w:eastAsia="en-GB"/>
              </w:rPr>
            </w:pPr>
            <w:r w:rsidRPr="00E136FF">
              <w:rPr>
                <w:bCs/>
                <w:szCs w:val="16"/>
              </w:rPr>
              <w:t xml:space="preserve">Actual modification period, expressed in number of radio frames= </w:t>
            </w:r>
            <w:r w:rsidRPr="00E136FF">
              <w:rPr>
                <w:bCs/>
                <w:i/>
                <w:szCs w:val="16"/>
              </w:rPr>
              <w:t>modificationPeriodCoeff</w:t>
            </w:r>
            <w:r w:rsidRPr="00E136FF">
              <w:rPr>
                <w:bCs/>
                <w:szCs w:val="16"/>
              </w:rPr>
              <w:t xml:space="preserve"> * </w:t>
            </w:r>
            <w:r w:rsidRPr="00E136FF">
              <w:rPr>
                <w:bCs/>
                <w:i/>
                <w:szCs w:val="16"/>
              </w:rPr>
              <w:t>defaultPagingCycle</w:t>
            </w:r>
            <w:r w:rsidRPr="00E136FF">
              <w:rPr>
                <w:bCs/>
                <w:szCs w:val="16"/>
              </w:rPr>
              <w:t>. n16 corresponds to value 16, n32 corresponds to value 32, and so on. The BCCH modification period should be larger or equal to 40.96s.</w:t>
            </w:r>
          </w:p>
        </w:tc>
      </w:tr>
      <w:tr w:rsidR="002753C7" w:rsidRPr="00E136FF" w14:paraId="3846ED33" w14:textId="77777777" w:rsidTr="004A5BCD">
        <w:trPr>
          <w:gridBefore w:val="1"/>
          <w:wBefore w:w="10" w:type="dxa"/>
          <w:cantSplit/>
          <w:tblHeader/>
        </w:trPr>
        <w:tc>
          <w:tcPr>
            <w:tcW w:w="9639" w:type="dxa"/>
          </w:tcPr>
          <w:p w14:paraId="2DBBE312" w14:textId="77777777" w:rsidR="002753C7" w:rsidRPr="00E136FF" w:rsidRDefault="002753C7" w:rsidP="004A5BCD">
            <w:pPr>
              <w:pStyle w:val="TAL"/>
              <w:rPr>
                <w:b/>
                <w:bCs/>
                <w:i/>
                <w:noProof/>
                <w:lang w:eastAsia="en-GB"/>
              </w:rPr>
            </w:pPr>
            <w:r w:rsidRPr="00E136FF">
              <w:rPr>
                <w:b/>
                <w:bCs/>
                <w:i/>
                <w:noProof/>
                <w:lang w:eastAsia="en-GB"/>
              </w:rPr>
              <w:t>nB</w:t>
            </w:r>
          </w:p>
          <w:p w14:paraId="1C02F392" w14:textId="77777777" w:rsidR="002753C7" w:rsidRPr="00E136FF" w:rsidRDefault="002753C7" w:rsidP="004A5BCD">
            <w:pPr>
              <w:pStyle w:val="TAL"/>
              <w:rPr>
                <w:b/>
                <w:i/>
              </w:rPr>
            </w:pPr>
            <w:r w:rsidRPr="00E136FF">
              <w:rPr>
                <w:bCs/>
                <w:noProof/>
                <w:lang w:eastAsia="en-GB"/>
              </w:rPr>
              <w:t>Parameter: nB is used as one of parameters to derive the Paging Frame and Paging Occasion according to TS 36.304 [4]. Value in multiples of 'T'</w:t>
            </w:r>
            <w:r w:rsidRPr="00E136FF">
              <w:rPr>
                <w:bCs/>
                <w:noProof/>
                <w:lang w:eastAsia="zh-CN"/>
              </w:rPr>
              <w:t xml:space="preserve"> as defined in TS </w:t>
            </w:r>
            <w:r w:rsidRPr="00E136FF">
              <w:rPr>
                <w:bCs/>
                <w:noProof/>
                <w:lang w:eastAsia="en-GB"/>
              </w:rPr>
              <w:t>36.304 [4]. A value of fourT corresponds to 4 * T, a value of twoT corresponds to 2 * T and so on.</w:t>
            </w:r>
          </w:p>
        </w:tc>
      </w:tr>
      <w:tr w:rsidR="002753C7" w:rsidRPr="00E136FF" w14:paraId="73349507" w14:textId="77777777" w:rsidTr="004A5BCD">
        <w:trPr>
          <w:gridBefore w:val="1"/>
          <w:wBefore w:w="10" w:type="dxa"/>
          <w:cantSplit/>
          <w:tblHeader/>
        </w:trPr>
        <w:tc>
          <w:tcPr>
            <w:tcW w:w="9639" w:type="dxa"/>
          </w:tcPr>
          <w:p w14:paraId="14068A1B" w14:textId="77777777" w:rsidR="002753C7" w:rsidRPr="00E136FF" w:rsidRDefault="002753C7" w:rsidP="004A5BCD">
            <w:pPr>
              <w:pStyle w:val="TAL"/>
              <w:rPr>
                <w:b/>
                <w:i/>
              </w:rPr>
            </w:pPr>
            <w:r w:rsidRPr="00E136FF">
              <w:rPr>
                <w:b/>
                <w:i/>
              </w:rPr>
              <w:t>npdcch-NumRepetitionPaging</w:t>
            </w:r>
          </w:p>
          <w:p w14:paraId="59ECF9B6" w14:textId="77777777" w:rsidR="002753C7" w:rsidRPr="00E136FF" w:rsidRDefault="002753C7" w:rsidP="004A5BCD">
            <w:pPr>
              <w:pStyle w:val="TAL"/>
              <w:rPr>
                <w:i/>
              </w:rPr>
            </w:pPr>
            <w:r w:rsidRPr="00E136FF">
              <w:rPr>
                <w:bCs/>
                <w:noProof/>
                <w:lang w:eastAsia="en-GB"/>
              </w:rPr>
              <w:t>Maximum number of repetitions for NPDCCH common search space (CSS) for paging</w:t>
            </w:r>
            <w:r w:rsidRPr="00E136FF">
              <w:rPr>
                <w:lang w:eastAsia="en-GB"/>
              </w:rPr>
              <w:t>, see TS 36.213 [23], clause 16.6.</w:t>
            </w:r>
          </w:p>
        </w:tc>
      </w:tr>
      <w:tr w:rsidR="002753C7" w:rsidRPr="00E136FF" w14:paraId="6FD1BC75" w14:textId="77777777" w:rsidTr="004A5BCD">
        <w:trPr>
          <w:gridBefore w:val="1"/>
          <w:wBefore w:w="10" w:type="dxa"/>
          <w:cantSplit/>
          <w:tblHeader/>
        </w:trPr>
        <w:tc>
          <w:tcPr>
            <w:tcW w:w="9639" w:type="dxa"/>
          </w:tcPr>
          <w:p w14:paraId="43462C8C" w14:textId="77777777" w:rsidR="002753C7" w:rsidRPr="00E136FF" w:rsidRDefault="002753C7" w:rsidP="004A5BCD">
            <w:pPr>
              <w:pStyle w:val="TAL"/>
              <w:rPr>
                <w:b/>
                <w:i/>
              </w:rPr>
            </w:pPr>
            <w:r w:rsidRPr="00E136FF">
              <w:rPr>
                <w:b/>
                <w:i/>
              </w:rPr>
              <w:t>nrs-NonAnchorConfig</w:t>
            </w:r>
          </w:p>
          <w:p w14:paraId="7627CC33" w14:textId="77777777" w:rsidR="002753C7" w:rsidRPr="00E136FF" w:rsidRDefault="002753C7" w:rsidP="004A5BCD">
            <w:pPr>
              <w:pStyle w:val="TAL"/>
              <w:rPr>
                <w:i/>
              </w:rPr>
            </w:pPr>
            <w:r w:rsidRPr="00E136FF">
              <w:rPr>
                <w:bCs/>
                <w:noProof/>
                <w:lang w:eastAsia="en-GB"/>
              </w:rPr>
              <w:t>For FDD: Indicates if NRS are present on non-anchor paging carriers even when no paging NPDCCH is transmitted</w:t>
            </w:r>
            <w:r w:rsidRPr="00E136FF">
              <w:rPr>
                <w:lang w:eastAsia="en-GB"/>
              </w:rPr>
              <w:t>, see TS 36.211 [21], clause 10.2.6.</w:t>
            </w:r>
          </w:p>
        </w:tc>
      </w:tr>
      <w:tr w:rsidR="002753C7" w:rsidRPr="00E136FF" w14:paraId="228AEF59" w14:textId="77777777" w:rsidTr="004A5BCD">
        <w:trPr>
          <w:cantSplit/>
        </w:trPr>
        <w:tc>
          <w:tcPr>
            <w:tcW w:w="9649" w:type="dxa"/>
            <w:gridSpan w:val="2"/>
          </w:tcPr>
          <w:p w14:paraId="5C37BF20" w14:textId="77777777" w:rsidR="002753C7" w:rsidRPr="00E136FF" w:rsidRDefault="002753C7" w:rsidP="004A5BCD">
            <w:pPr>
              <w:pStyle w:val="TAL"/>
              <w:rPr>
                <w:b/>
                <w:bCs/>
                <w:i/>
                <w:iCs/>
                <w:noProof/>
              </w:rPr>
            </w:pPr>
            <w:r w:rsidRPr="00E136FF">
              <w:rPr>
                <w:b/>
                <w:bCs/>
                <w:i/>
                <w:iCs/>
                <w:noProof/>
              </w:rPr>
              <w:t>ta-Report</w:t>
            </w:r>
          </w:p>
          <w:p w14:paraId="61AC1ABF" w14:textId="77777777" w:rsidR="002753C7" w:rsidRPr="00E136FF" w:rsidRDefault="002753C7" w:rsidP="004A5BCD">
            <w:pPr>
              <w:pStyle w:val="TAL"/>
              <w:rPr>
                <w:noProof/>
                <w:lang w:eastAsia="en-GB"/>
              </w:rPr>
            </w:pPr>
            <w:r w:rsidRPr="00E136FF">
              <w:t>Indicates whether UE specific TA reporting is enabled as specified in TS 36.321 [6].</w:t>
            </w:r>
          </w:p>
        </w:tc>
      </w:tr>
      <w:tr w:rsidR="002753C7" w:rsidRPr="00E136FF" w14:paraId="58DC5EE2" w14:textId="77777777" w:rsidTr="004A5BCD">
        <w:trPr>
          <w:cantSplit/>
        </w:trPr>
        <w:tc>
          <w:tcPr>
            <w:tcW w:w="9649" w:type="dxa"/>
            <w:gridSpan w:val="2"/>
          </w:tcPr>
          <w:p w14:paraId="470CFAA1" w14:textId="77777777" w:rsidR="002753C7" w:rsidRDefault="002753C7" w:rsidP="004A5BCD">
            <w:pPr>
              <w:pStyle w:val="TAL"/>
              <w:rPr>
                <w:b/>
                <w:bCs/>
                <w:i/>
                <w:iCs/>
                <w:noProof/>
              </w:rPr>
            </w:pPr>
            <w:r>
              <w:rPr>
                <w:b/>
                <w:bCs/>
                <w:i/>
                <w:iCs/>
                <w:noProof/>
              </w:rPr>
              <w:t>t318</w:t>
            </w:r>
          </w:p>
          <w:p w14:paraId="57F7CF66" w14:textId="77777777" w:rsidR="002753C7" w:rsidRPr="00E136FF" w:rsidRDefault="002753C7" w:rsidP="004A5BCD">
            <w:pPr>
              <w:pStyle w:val="TAL"/>
              <w:rPr>
                <w:b/>
                <w:bCs/>
                <w:i/>
                <w:iCs/>
                <w:noProof/>
              </w:rPr>
            </w:pPr>
            <w:r>
              <w:rPr>
                <w:iCs/>
                <w:noProof/>
                <w:lang w:eastAsia="en-GB"/>
              </w:rPr>
              <w:t xml:space="preserve">The value of timer T318. </w:t>
            </w:r>
            <w:r w:rsidRPr="00E136FF">
              <w:rPr>
                <w:iCs/>
                <w:noProof/>
                <w:lang w:eastAsia="en-GB"/>
              </w:rPr>
              <w:t xml:space="preserve">Value </w:t>
            </w:r>
            <w:r w:rsidRPr="00325345">
              <w:rPr>
                <w:i/>
                <w:iCs/>
                <w:noProof/>
                <w:lang w:eastAsia="en-GB"/>
              </w:rPr>
              <w:t>ms0</w:t>
            </w:r>
            <w:r w:rsidRPr="00E136FF">
              <w:rPr>
                <w:iCs/>
                <w:noProof/>
                <w:lang w:eastAsia="en-GB"/>
              </w:rPr>
              <w:t xml:space="preserve"> corresponds with 0 ms, </w:t>
            </w:r>
            <w:r w:rsidRPr="00325345">
              <w:rPr>
                <w:i/>
                <w:iCs/>
                <w:noProof/>
                <w:lang w:eastAsia="en-GB"/>
              </w:rPr>
              <w:t>ms50</w:t>
            </w:r>
            <w:r w:rsidRPr="00E136FF">
              <w:rPr>
                <w:iCs/>
                <w:noProof/>
                <w:lang w:eastAsia="en-GB"/>
              </w:rPr>
              <w:t xml:space="preserve"> corresponds with 50 ms and so on</w:t>
            </w:r>
            <w:r>
              <w:rPr>
                <w:iCs/>
                <w:noProof/>
                <w:lang w:eastAsia="en-GB"/>
              </w:rPr>
              <w:t>.</w:t>
            </w:r>
          </w:p>
        </w:tc>
      </w:tr>
      <w:tr w:rsidR="002753C7" w:rsidRPr="00E136FF" w14:paraId="670102C8" w14:textId="77777777" w:rsidTr="004A5BCD">
        <w:trPr>
          <w:gridBefore w:val="1"/>
          <w:wBefore w:w="10" w:type="dxa"/>
          <w:cantSplit/>
        </w:trPr>
        <w:tc>
          <w:tcPr>
            <w:tcW w:w="9639" w:type="dxa"/>
            <w:tcBorders>
              <w:top w:val="single" w:sz="4" w:space="0" w:color="808080"/>
              <w:left w:val="single" w:sz="4" w:space="0" w:color="808080"/>
              <w:bottom w:val="single" w:sz="4" w:space="0" w:color="808080"/>
              <w:right w:val="single" w:sz="4" w:space="0" w:color="808080"/>
            </w:tcBorders>
          </w:tcPr>
          <w:p w14:paraId="1930F459" w14:textId="77777777" w:rsidR="002753C7" w:rsidRPr="00E136FF" w:rsidRDefault="002753C7" w:rsidP="004A5BCD">
            <w:pPr>
              <w:pStyle w:val="TAL"/>
              <w:rPr>
                <w:b/>
                <w:i/>
                <w:lang w:eastAsia="en-GB"/>
              </w:rPr>
            </w:pPr>
            <w:r w:rsidRPr="00E136FF">
              <w:rPr>
                <w:b/>
                <w:i/>
                <w:lang w:eastAsia="en-GB"/>
              </w:rPr>
              <w:t>ue-SpecificDRX-CycleMin</w:t>
            </w:r>
          </w:p>
          <w:p w14:paraId="061AB18F" w14:textId="77777777" w:rsidR="002753C7" w:rsidRPr="00E136FF" w:rsidRDefault="002753C7" w:rsidP="004A5BCD">
            <w:pPr>
              <w:pStyle w:val="TAL"/>
              <w:rPr>
                <w:lang w:eastAsia="en-GB"/>
              </w:rPr>
            </w:pPr>
            <w:r w:rsidRPr="00E136FF">
              <w:rPr>
                <w:lang w:eastAsia="en-GB"/>
              </w:rPr>
              <w:t>Minimum UE specific DRX cycle in the cell, see TS 36.304 [4], clause 7.1.</w:t>
            </w:r>
            <w:r w:rsidRPr="00E136FF">
              <w:t xml:space="preserve"> </w:t>
            </w:r>
            <w:r w:rsidRPr="00E136FF">
              <w:rPr>
                <w:lang w:eastAsia="en-GB"/>
              </w:rPr>
              <w:t xml:space="preserve">Value </w:t>
            </w:r>
            <w:r w:rsidRPr="00E136FF">
              <w:rPr>
                <w:i/>
                <w:iCs/>
                <w:lang w:eastAsia="en-GB"/>
              </w:rPr>
              <w:t>rf32</w:t>
            </w:r>
            <w:r w:rsidRPr="00E136FF">
              <w:rPr>
                <w:lang w:eastAsia="en-GB"/>
              </w:rPr>
              <w:t xml:space="preserve"> corresponds to 32 radio frames, </w:t>
            </w:r>
            <w:r w:rsidRPr="00E136FF">
              <w:rPr>
                <w:i/>
                <w:iCs/>
                <w:lang w:eastAsia="en-GB"/>
              </w:rPr>
              <w:t>rf64</w:t>
            </w:r>
            <w:r w:rsidRPr="00E136FF">
              <w:rPr>
                <w:lang w:eastAsia="en-GB"/>
              </w:rPr>
              <w:t xml:space="preserve"> corresponds to 64 radio frames and so on.</w:t>
            </w:r>
          </w:p>
          <w:p w14:paraId="491A6968" w14:textId="77777777" w:rsidR="002753C7" w:rsidRPr="00E136FF" w:rsidRDefault="002753C7" w:rsidP="004A5BCD">
            <w:pPr>
              <w:pStyle w:val="TAL"/>
              <w:rPr>
                <w:bCs/>
                <w:noProof/>
                <w:lang w:eastAsia="en-GB"/>
              </w:rPr>
            </w:pPr>
            <w:r w:rsidRPr="00E136FF">
              <w:rPr>
                <w:bCs/>
                <w:noProof/>
                <w:lang w:eastAsia="en-GB"/>
              </w:rPr>
              <w:t xml:space="preserve">If present, E-UTRAN ensures PCCH configuration does not lead to CSS overlap for </w:t>
            </w:r>
            <w:r w:rsidRPr="00E136FF">
              <w:rPr>
                <w:bCs/>
                <w:i/>
                <w:noProof/>
                <w:lang w:eastAsia="en-GB"/>
              </w:rPr>
              <w:t>ue-SpecificDRX-CycleMin</w:t>
            </w:r>
            <w:r w:rsidRPr="00E136FF">
              <w:rPr>
                <w:bCs/>
                <w:noProof/>
                <w:lang w:eastAsia="en-GB"/>
              </w:rPr>
              <w:t>.</w:t>
            </w:r>
          </w:p>
          <w:p w14:paraId="154A85F0" w14:textId="77777777" w:rsidR="002753C7" w:rsidRPr="00E136FF" w:rsidRDefault="002753C7" w:rsidP="004A5BCD">
            <w:pPr>
              <w:pStyle w:val="TAL"/>
              <w:rPr>
                <w:b/>
                <w:i/>
                <w:lang w:eastAsia="en-GB"/>
              </w:rPr>
            </w:pPr>
            <w:r w:rsidRPr="00E136FF">
              <w:rPr>
                <w:lang w:eastAsia="en-GB"/>
              </w:rPr>
              <w:t>If the field is not present, use of UE specific DRX cycle is not allowed in the cell.</w:t>
            </w:r>
          </w:p>
        </w:tc>
      </w:tr>
      <w:tr w:rsidR="002753C7" w:rsidRPr="00E136FF" w14:paraId="3C3EB92F" w14:textId="77777777" w:rsidTr="004A5BCD">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2CD48E25" w14:textId="77777777" w:rsidR="002753C7" w:rsidRPr="00E136FF" w:rsidRDefault="002753C7" w:rsidP="004A5BCD">
            <w:pPr>
              <w:pStyle w:val="TAL"/>
              <w:rPr>
                <w:b/>
                <w:i/>
              </w:rPr>
            </w:pPr>
            <w:r w:rsidRPr="00E136FF">
              <w:rPr>
                <w:b/>
                <w:i/>
              </w:rPr>
              <w:t>wus-Config</w:t>
            </w:r>
          </w:p>
          <w:p w14:paraId="715DF2F6" w14:textId="77777777" w:rsidR="002753C7" w:rsidRPr="00E136FF" w:rsidRDefault="002753C7" w:rsidP="004A5BCD">
            <w:pPr>
              <w:pStyle w:val="TAL"/>
            </w:pPr>
            <w:r w:rsidRPr="00E136FF">
              <w:t>For FDD: WUS Configuration.</w:t>
            </w:r>
          </w:p>
        </w:tc>
      </w:tr>
    </w:tbl>
    <w:p w14:paraId="4D53169E" w14:textId="77777777" w:rsidR="002753C7" w:rsidRPr="00E136FF" w:rsidRDefault="002753C7" w:rsidP="002753C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753C7" w:rsidRPr="00E136FF" w14:paraId="07CBC441" w14:textId="77777777" w:rsidTr="004A5BCD">
        <w:trPr>
          <w:cantSplit/>
          <w:tblHeader/>
        </w:trPr>
        <w:tc>
          <w:tcPr>
            <w:tcW w:w="2268" w:type="dxa"/>
          </w:tcPr>
          <w:p w14:paraId="07977D60" w14:textId="77777777" w:rsidR="002753C7" w:rsidRPr="00E136FF" w:rsidRDefault="002753C7" w:rsidP="004A5BCD">
            <w:pPr>
              <w:pStyle w:val="TAH"/>
              <w:rPr>
                <w:kern w:val="2"/>
              </w:rPr>
            </w:pPr>
            <w:r w:rsidRPr="00E136FF">
              <w:rPr>
                <w:kern w:val="2"/>
              </w:rPr>
              <w:lastRenderedPageBreak/>
              <w:t>Conditional presence</w:t>
            </w:r>
          </w:p>
        </w:tc>
        <w:tc>
          <w:tcPr>
            <w:tcW w:w="7371" w:type="dxa"/>
          </w:tcPr>
          <w:p w14:paraId="59B17469" w14:textId="77777777" w:rsidR="002753C7" w:rsidRPr="00E136FF" w:rsidRDefault="002753C7" w:rsidP="004A5BCD">
            <w:pPr>
              <w:pStyle w:val="TAH"/>
              <w:rPr>
                <w:kern w:val="2"/>
              </w:rPr>
            </w:pPr>
            <w:r w:rsidRPr="00E136FF">
              <w:rPr>
                <w:kern w:val="2"/>
              </w:rPr>
              <w:t>Explanation</w:t>
            </w:r>
          </w:p>
        </w:tc>
      </w:tr>
      <w:tr w:rsidR="002753C7" w:rsidRPr="00E136FF" w14:paraId="04FFA94E" w14:textId="77777777" w:rsidTr="004A5BCD">
        <w:trPr>
          <w:cantSplit/>
        </w:trPr>
        <w:tc>
          <w:tcPr>
            <w:tcW w:w="2268" w:type="dxa"/>
          </w:tcPr>
          <w:p w14:paraId="2F349881" w14:textId="77777777" w:rsidR="002753C7" w:rsidRPr="00E136FF" w:rsidRDefault="002753C7" w:rsidP="004A5BCD">
            <w:pPr>
              <w:pStyle w:val="TAL"/>
              <w:rPr>
                <w:i/>
                <w:noProof/>
              </w:rPr>
            </w:pPr>
            <w:r w:rsidRPr="00E136FF">
              <w:rPr>
                <w:i/>
                <w:noProof/>
              </w:rPr>
              <w:t>EnhPowerControl</w:t>
            </w:r>
          </w:p>
        </w:tc>
        <w:tc>
          <w:tcPr>
            <w:tcW w:w="7371" w:type="dxa"/>
          </w:tcPr>
          <w:p w14:paraId="0FCB4AC2" w14:textId="77777777" w:rsidR="002753C7" w:rsidRPr="00E136FF" w:rsidRDefault="002753C7" w:rsidP="004A5BCD">
            <w:pPr>
              <w:pStyle w:val="TAL"/>
            </w:pPr>
            <w:r w:rsidRPr="00E136FF">
              <w:t xml:space="preserve">This field is optional present, Need OR, if </w:t>
            </w:r>
            <w:r w:rsidRPr="00E136FF">
              <w:rPr>
                <w:i/>
              </w:rPr>
              <w:t>PowerRampingParameters-NB-v1450</w:t>
            </w:r>
            <w:r w:rsidRPr="00E136FF">
              <w:t xml:space="preserve"> is included in SIB2-NB. Otherwise the field is not present.</w:t>
            </w:r>
          </w:p>
        </w:tc>
      </w:tr>
      <w:tr w:rsidR="002753C7" w:rsidRPr="00E136FF" w14:paraId="43DBC704" w14:textId="77777777" w:rsidTr="004A5BCD">
        <w:trPr>
          <w:cantSplit/>
        </w:trPr>
        <w:tc>
          <w:tcPr>
            <w:tcW w:w="2268" w:type="dxa"/>
            <w:tcBorders>
              <w:top w:val="single" w:sz="4" w:space="0" w:color="808080"/>
              <w:left w:val="single" w:sz="4" w:space="0" w:color="808080"/>
              <w:bottom w:val="single" w:sz="4" w:space="0" w:color="808080"/>
              <w:right w:val="single" w:sz="4" w:space="0" w:color="808080"/>
            </w:tcBorders>
          </w:tcPr>
          <w:p w14:paraId="5F0ECAFC" w14:textId="77777777" w:rsidR="002753C7" w:rsidRPr="00E136FF" w:rsidRDefault="002753C7" w:rsidP="004A5BCD">
            <w:pPr>
              <w:pStyle w:val="TAL"/>
              <w:rPr>
                <w:i/>
                <w:noProof/>
              </w:rPr>
            </w:pPr>
            <w:r w:rsidRPr="00E136FF">
              <w:rPr>
                <w:i/>
                <w:noProof/>
              </w:rPr>
              <w:t>TDD</w:t>
            </w:r>
          </w:p>
        </w:tc>
        <w:tc>
          <w:tcPr>
            <w:tcW w:w="7371" w:type="dxa"/>
            <w:tcBorders>
              <w:top w:val="single" w:sz="4" w:space="0" w:color="808080"/>
              <w:left w:val="single" w:sz="4" w:space="0" w:color="808080"/>
              <w:bottom w:val="single" w:sz="4" w:space="0" w:color="808080"/>
              <w:right w:val="single" w:sz="4" w:space="0" w:color="808080"/>
            </w:tcBorders>
          </w:tcPr>
          <w:p w14:paraId="558E017C" w14:textId="77777777" w:rsidR="002753C7" w:rsidRPr="00E136FF" w:rsidRDefault="002753C7" w:rsidP="004A5BCD">
            <w:pPr>
              <w:pStyle w:val="TAL"/>
            </w:pPr>
            <w:r w:rsidRPr="00E136FF">
              <w:t>The field is optionally present, Need OR, for TDD; otherwise the field is not present and the UE shall delete any existing value for this field.</w:t>
            </w:r>
          </w:p>
        </w:tc>
      </w:tr>
      <w:tr w:rsidR="002753C7" w:rsidRPr="00E136FF" w14:paraId="3A7A31DB" w14:textId="77777777" w:rsidTr="004A5BCD">
        <w:trPr>
          <w:cantSplit/>
        </w:trPr>
        <w:tc>
          <w:tcPr>
            <w:tcW w:w="2268" w:type="dxa"/>
            <w:tcBorders>
              <w:top w:val="single" w:sz="4" w:space="0" w:color="808080"/>
              <w:left w:val="single" w:sz="4" w:space="0" w:color="808080"/>
              <w:bottom w:val="single" w:sz="4" w:space="0" w:color="808080"/>
              <w:right w:val="single" w:sz="4" w:space="0" w:color="808080"/>
            </w:tcBorders>
          </w:tcPr>
          <w:p w14:paraId="616EBD8B" w14:textId="77777777" w:rsidR="002753C7" w:rsidRPr="00E136FF" w:rsidRDefault="002753C7" w:rsidP="004A5BCD">
            <w:pPr>
              <w:pStyle w:val="TAL"/>
              <w:rPr>
                <w:i/>
                <w:noProof/>
              </w:rPr>
            </w:pPr>
            <w:r w:rsidRPr="00E136FF">
              <w:rPr>
                <w:i/>
                <w:noProof/>
              </w:rPr>
              <w:t>TDD1</w:t>
            </w:r>
          </w:p>
        </w:tc>
        <w:tc>
          <w:tcPr>
            <w:tcW w:w="7371" w:type="dxa"/>
            <w:tcBorders>
              <w:top w:val="single" w:sz="4" w:space="0" w:color="808080"/>
              <w:left w:val="single" w:sz="4" w:space="0" w:color="808080"/>
              <w:bottom w:val="single" w:sz="4" w:space="0" w:color="808080"/>
              <w:right w:val="single" w:sz="4" w:space="0" w:color="808080"/>
            </w:tcBorders>
          </w:tcPr>
          <w:p w14:paraId="706A5635" w14:textId="77777777" w:rsidR="002753C7" w:rsidRPr="00E136FF" w:rsidRDefault="002753C7" w:rsidP="004A5BCD">
            <w:pPr>
              <w:pStyle w:val="TAL"/>
            </w:pPr>
            <w:r w:rsidRPr="00E136FF">
              <w:t>The field is mandatory present for TDD; otherwise the field is not present and the UE shall delete any existing value for this field.</w:t>
            </w:r>
          </w:p>
        </w:tc>
      </w:tr>
      <w:tr w:rsidR="002753C7" w:rsidRPr="00E136FF" w14:paraId="19BA2866" w14:textId="77777777" w:rsidTr="002753C7">
        <w:trPr>
          <w:cantSplit/>
          <w:ins w:id="46" w:author="MediaTek" w:date="2022-06-22T20:09:00Z"/>
        </w:trPr>
        <w:tc>
          <w:tcPr>
            <w:tcW w:w="2268" w:type="dxa"/>
            <w:tcBorders>
              <w:top w:val="single" w:sz="4" w:space="0" w:color="808080"/>
              <w:left w:val="single" w:sz="4" w:space="0" w:color="808080"/>
              <w:bottom w:val="single" w:sz="4" w:space="0" w:color="808080"/>
              <w:right w:val="single" w:sz="4" w:space="0" w:color="808080"/>
            </w:tcBorders>
          </w:tcPr>
          <w:p w14:paraId="16918F81" w14:textId="77777777" w:rsidR="002753C7" w:rsidRPr="00E136FF" w:rsidRDefault="002753C7" w:rsidP="004A5BCD">
            <w:pPr>
              <w:pStyle w:val="TAL"/>
              <w:rPr>
                <w:ins w:id="47" w:author="MediaTek" w:date="2022-06-22T20:09:00Z"/>
                <w:i/>
                <w:noProof/>
              </w:rPr>
            </w:pPr>
            <w:ins w:id="48" w:author="MediaTek" w:date="2022-06-22T20:09:00Z">
              <w:r>
                <w:rPr>
                  <w:rFonts w:hint="eastAsia"/>
                  <w:i/>
                  <w:noProof/>
                </w:rPr>
                <w:t>NTN</w:t>
              </w:r>
            </w:ins>
          </w:p>
        </w:tc>
        <w:tc>
          <w:tcPr>
            <w:tcW w:w="7371" w:type="dxa"/>
            <w:tcBorders>
              <w:top w:val="single" w:sz="4" w:space="0" w:color="808080"/>
              <w:left w:val="single" w:sz="4" w:space="0" w:color="808080"/>
              <w:bottom w:val="single" w:sz="4" w:space="0" w:color="808080"/>
              <w:right w:val="single" w:sz="4" w:space="0" w:color="808080"/>
            </w:tcBorders>
          </w:tcPr>
          <w:p w14:paraId="693B0EF8" w14:textId="77777777" w:rsidR="002753C7" w:rsidRPr="00E136FF" w:rsidRDefault="002753C7" w:rsidP="004A5BCD">
            <w:pPr>
              <w:pStyle w:val="TAL"/>
              <w:rPr>
                <w:ins w:id="49" w:author="MediaTek" w:date="2022-06-22T20:09:00Z"/>
              </w:rPr>
            </w:pPr>
            <w:ins w:id="50" w:author="MediaTek" w:date="2022-06-22T20:09:00Z">
              <w:r>
                <w:t>The field is mandatory present for NTN.Otherwise, the field is not present and the UE shall delete any existing value for this field</w:t>
              </w:r>
            </w:ins>
          </w:p>
        </w:tc>
      </w:tr>
    </w:tbl>
    <w:p w14:paraId="3AC04BAD" w14:textId="77777777" w:rsidR="0026059F" w:rsidRPr="002753C7" w:rsidRDefault="0026059F" w:rsidP="00372A44">
      <w:pPr>
        <w:rPr>
          <w:noProof/>
        </w:rPr>
      </w:pPr>
    </w:p>
    <w:sectPr w:rsidR="0026059F" w:rsidRPr="002753C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FF78B8" w14:textId="77777777" w:rsidR="00F72799" w:rsidRDefault="00F72799">
      <w:r>
        <w:separator/>
      </w:r>
    </w:p>
  </w:endnote>
  <w:endnote w:type="continuationSeparator" w:id="0">
    <w:p w14:paraId="01C4A78B" w14:textId="77777777" w:rsidR="00F72799" w:rsidRDefault="00F72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BF41F2" w14:textId="77777777" w:rsidR="00785811" w:rsidRDefault="007858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B2B92" w14:textId="77777777" w:rsidR="00785811" w:rsidRDefault="007858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792D5F" w14:textId="77777777" w:rsidR="00785811" w:rsidRDefault="007858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6033A6" w14:textId="77777777" w:rsidR="00F72799" w:rsidRDefault="00F72799">
      <w:r>
        <w:separator/>
      </w:r>
    </w:p>
  </w:footnote>
  <w:footnote w:type="continuationSeparator" w:id="0">
    <w:p w14:paraId="0A895A81" w14:textId="77777777" w:rsidR="00F72799" w:rsidRDefault="00F72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D09B3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2727E" w14:textId="77777777" w:rsidR="00785811" w:rsidRDefault="007858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76238" w14:textId="77777777" w:rsidR="00785811" w:rsidRDefault="007858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9170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7BC3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A4DD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180167"/>
    <w:multiLevelType w:val="hybridMultilevel"/>
    <w:tmpl w:val="3690C268"/>
    <w:lvl w:ilvl="0" w:tplc="C2DABFE8">
      <w:start w:val="1"/>
      <w:numFmt w:val="decimal"/>
      <w:lvlText w:val="%1."/>
      <w:lvlJc w:val="left"/>
      <w:pPr>
        <w:ind w:left="564" w:hanging="360"/>
      </w:pPr>
      <w:rPr>
        <w:rFonts w:eastAsia="SimSun" w:hint="default"/>
        <w:b w:val="0"/>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442B78A6"/>
    <w:multiLevelType w:val="hybridMultilevel"/>
    <w:tmpl w:val="6ED42382"/>
    <w:lvl w:ilvl="0" w:tplc="FD2ABA7A">
      <w:start w:val="1"/>
      <w:numFmt w:val="decimal"/>
      <w:lvlText w:val="%1."/>
      <w:lvlJc w:val="left"/>
      <w:pPr>
        <w:ind w:left="462" w:hanging="360"/>
      </w:pPr>
      <w:rPr>
        <w:rFonts w:eastAsia="SimSun" w:hint="default"/>
        <w:b/>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5B5F1F3F"/>
    <w:multiLevelType w:val="hybridMultilevel"/>
    <w:tmpl w:val="3690C268"/>
    <w:lvl w:ilvl="0" w:tplc="C2DABFE8">
      <w:start w:val="1"/>
      <w:numFmt w:val="decimal"/>
      <w:lvlText w:val="%1."/>
      <w:lvlJc w:val="left"/>
      <w:pPr>
        <w:ind w:left="564" w:hanging="360"/>
      </w:pPr>
      <w:rPr>
        <w:rFonts w:eastAsia="SimSun" w:hint="default"/>
        <w:b w:val="0"/>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DE"/>
    <w:rsid w:val="00001D5C"/>
    <w:rsid w:val="00006692"/>
    <w:rsid w:val="00022E4A"/>
    <w:rsid w:val="000803F2"/>
    <w:rsid w:val="000914DF"/>
    <w:rsid w:val="000959DB"/>
    <w:rsid w:val="000A6394"/>
    <w:rsid w:val="000B13D7"/>
    <w:rsid w:val="000B7FED"/>
    <w:rsid w:val="000C038A"/>
    <w:rsid w:val="000C6598"/>
    <w:rsid w:val="000C6BBF"/>
    <w:rsid w:val="000D2566"/>
    <w:rsid w:val="00126AF6"/>
    <w:rsid w:val="001301B0"/>
    <w:rsid w:val="00145D43"/>
    <w:rsid w:val="00164FB2"/>
    <w:rsid w:val="00192C46"/>
    <w:rsid w:val="001A08B3"/>
    <w:rsid w:val="001A7B60"/>
    <w:rsid w:val="001B509C"/>
    <w:rsid w:val="001B52F0"/>
    <w:rsid w:val="001B7A65"/>
    <w:rsid w:val="001C67AD"/>
    <w:rsid w:val="001E41F3"/>
    <w:rsid w:val="0026004D"/>
    <w:rsid w:val="0026059F"/>
    <w:rsid w:val="002640DD"/>
    <w:rsid w:val="00270771"/>
    <w:rsid w:val="002753C7"/>
    <w:rsid w:val="00275D12"/>
    <w:rsid w:val="00276477"/>
    <w:rsid w:val="00284FEB"/>
    <w:rsid w:val="002860C4"/>
    <w:rsid w:val="0029419C"/>
    <w:rsid w:val="002B160F"/>
    <w:rsid w:val="002B5741"/>
    <w:rsid w:val="002C753D"/>
    <w:rsid w:val="00305409"/>
    <w:rsid w:val="00306810"/>
    <w:rsid w:val="0031165F"/>
    <w:rsid w:val="00353894"/>
    <w:rsid w:val="003609EF"/>
    <w:rsid w:val="0036231A"/>
    <w:rsid w:val="00372A44"/>
    <w:rsid w:val="00374DD4"/>
    <w:rsid w:val="00376820"/>
    <w:rsid w:val="00396E88"/>
    <w:rsid w:val="003B2311"/>
    <w:rsid w:val="003B2BC1"/>
    <w:rsid w:val="003C12CA"/>
    <w:rsid w:val="003C438C"/>
    <w:rsid w:val="003C78C4"/>
    <w:rsid w:val="003D5964"/>
    <w:rsid w:val="003E1A36"/>
    <w:rsid w:val="00410371"/>
    <w:rsid w:val="004242F1"/>
    <w:rsid w:val="0042681F"/>
    <w:rsid w:val="00431FDF"/>
    <w:rsid w:val="00464C0F"/>
    <w:rsid w:val="00483AC9"/>
    <w:rsid w:val="004B75B7"/>
    <w:rsid w:val="004D4A08"/>
    <w:rsid w:val="004E0881"/>
    <w:rsid w:val="004F641A"/>
    <w:rsid w:val="00515793"/>
    <w:rsid w:val="0051580D"/>
    <w:rsid w:val="00547111"/>
    <w:rsid w:val="00561367"/>
    <w:rsid w:val="005707D1"/>
    <w:rsid w:val="00570B97"/>
    <w:rsid w:val="00571AA4"/>
    <w:rsid w:val="00590EFB"/>
    <w:rsid w:val="00592D74"/>
    <w:rsid w:val="005A33B9"/>
    <w:rsid w:val="005B091B"/>
    <w:rsid w:val="005B2602"/>
    <w:rsid w:val="005D02B6"/>
    <w:rsid w:val="005E2C44"/>
    <w:rsid w:val="005F5682"/>
    <w:rsid w:val="006000AD"/>
    <w:rsid w:val="00621188"/>
    <w:rsid w:val="006247B6"/>
    <w:rsid w:val="00624DC9"/>
    <w:rsid w:val="006257ED"/>
    <w:rsid w:val="0064662F"/>
    <w:rsid w:val="00656465"/>
    <w:rsid w:val="006951F3"/>
    <w:rsid w:val="00695808"/>
    <w:rsid w:val="006A56F5"/>
    <w:rsid w:val="006B46FB"/>
    <w:rsid w:val="006B7466"/>
    <w:rsid w:val="006C1982"/>
    <w:rsid w:val="006D659C"/>
    <w:rsid w:val="006E21FB"/>
    <w:rsid w:val="00745D10"/>
    <w:rsid w:val="007505F5"/>
    <w:rsid w:val="00752783"/>
    <w:rsid w:val="007561E6"/>
    <w:rsid w:val="00770CAD"/>
    <w:rsid w:val="00785811"/>
    <w:rsid w:val="00792342"/>
    <w:rsid w:val="007977A8"/>
    <w:rsid w:val="007B512A"/>
    <w:rsid w:val="007C186E"/>
    <w:rsid w:val="007C2097"/>
    <w:rsid w:val="007C71A8"/>
    <w:rsid w:val="007D23BB"/>
    <w:rsid w:val="007D58EF"/>
    <w:rsid w:val="007D6A07"/>
    <w:rsid w:val="007F7259"/>
    <w:rsid w:val="008040A8"/>
    <w:rsid w:val="008279FA"/>
    <w:rsid w:val="008626E7"/>
    <w:rsid w:val="00867F42"/>
    <w:rsid w:val="00870EE7"/>
    <w:rsid w:val="008863B9"/>
    <w:rsid w:val="008A3B59"/>
    <w:rsid w:val="008A45A6"/>
    <w:rsid w:val="008B1820"/>
    <w:rsid w:val="008F686C"/>
    <w:rsid w:val="00903B3A"/>
    <w:rsid w:val="009148DE"/>
    <w:rsid w:val="00932D91"/>
    <w:rsid w:val="00941E30"/>
    <w:rsid w:val="00953ACB"/>
    <w:rsid w:val="009647EF"/>
    <w:rsid w:val="009660F9"/>
    <w:rsid w:val="00971A4F"/>
    <w:rsid w:val="009777D9"/>
    <w:rsid w:val="00985121"/>
    <w:rsid w:val="00991B88"/>
    <w:rsid w:val="0099698D"/>
    <w:rsid w:val="009A5753"/>
    <w:rsid w:val="009A579D"/>
    <w:rsid w:val="009C50FA"/>
    <w:rsid w:val="009E3297"/>
    <w:rsid w:val="009F734F"/>
    <w:rsid w:val="00A16CC4"/>
    <w:rsid w:val="00A246B6"/>
    <w:rsid w:val="00A40933"/>
    <w:rsid w:val="00A47E70"/>
    <w:rsid w:val="00A50CF0"/>
    <w:rsid w:val="00A54886"/>
    <w:rsid w:val="00A7671C"/>
    <w:rsid w:val="00A76A90"/>
    <w:rsid w:val="00AA2CBC"/>
    <w:rsid w:val="00AC5820"/>
    <w:rsid w:val="00AD1CD8"/>
    <w:rsid w:val="00AD3933"/>
    <w:rsid w:val="00AD6BDC"/>
    <w:rsid w:val="00B02FF9"/>
    <w:rsid w:val="00B24A5E"/>
    <w:rsid w:val="00B258BB"/>
    <w:rsid w:val="00B30D42"/>
    <w:rsid w:val="00B36263"/>
    <w:rsid w:val="00B40DD8"/>
    <w:rsid w:val="00B6193A"/>
    <w:rsid w:val="00B67B97"/>
    <w:rsid w:val="00B741DE"/>
    <w:rsid w:val="00B74465"/>
    <w:rsid w:val="00B820C7"/>
    <w:rsid w:val="00B86BB6"/>
    <w:rsid w:val="00B968C8"/>
    <w:rsid w:val="00BA0FFB"/>
    <w:rsid w:val="00BA3EC5"/>
    <w:rsid w:val="00BA51D9"/>
    <w:rsid w:val="00BB5DFC"/>
    <w:rsid w:val="00BD279D"/>
    <w:rsid w:val="00BD6BB8"/>
    <w:rsid w:val="00C30D76"/>
    <w:rsid w:val="00C36690"/>
    <w:rsid w:val="00C55404"/>
    <w:rsid w:val="00C66829"/>
    <w:rsid w:val="00C66BA2"/>
    <w:rsid w:val="00C95985"/>
    <w:rsid w:val="00CA4AD6"/>
    <w:rsid w:val="00CB4A52"/>
    <w:rsid w:val="00CC5026"/>
    <w:rsid w:val="00CC68D0"/>
    <w:rsid w:val="00D03F9A"/>
    <w:rsid w:val="00D06D51"/>
    <w:rsid w:val="00D24991"/>
    <w:rsid w:val="00D315CC"/>
    <w:rsid w:val="00D40C0E"/>
    <w:rsid w:val="00D50255"/>
    <w:rsid w:val="00D66520"/>
    <w:rsid w:val="00D930A5"/>
    <w:rsid w:val="00DA4812"/>
    <w:rsid w:val="00DB0226"/>
    <w:rsid w:val="00DD5240"/>
    <w:rsid w:val="00DE34CF"/>
    <w:rsid w:val="00E13F3D"/>
    <w:rsid w:val="00E17B03"/>
    <w:rsid w:val="00E34898"/>
    <w:rsid w:val="00E5235C"/>
    <w:rsid w:val="00E74756"/>
    <w:rsid w:val="00E90527"/>
    <w:rsid w:val="00EB09B7"/>
    <w:rsid w:val="00EB0FD6"/>
    <w:rsid w:val="00EB7110"/>
    <w:rsid w:val="00EC4955"/>
    <w:rsid w:val="00EC74B3"/>
    <w:rsid w:val="00ED374E"/>
    <w:rsid w:val="00EE7D7C"/>
    <w:rsid w:val="00F070F1"/>
    <w:rsid w:val="00F07AA0"/>
    <w:rsid w:val="00F10C4A"/>
    <w:rsid w:val="00F13527"/>
    <w:rsid w:val="00F25D98"/>
    <w:rsid w:val="00F300FB"/>
    <w:rsid w:val="00F5442F"/>
    <w:rsid w:val="00F62AF3"/>
    <w:rsid w:val="00F72799"/>
    <w:rsid w:val="00F734BA"/>
    <w:rsid w:val="00FB0893"/>
    <w:rsid w:val="00FB6386"/>
    <w:rsid w:val="00FE1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10586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F070F1"/>
    <w:rPr>
      <w:rFonts w:ascii="Arial" w:hAnsi="Arial"/>
      <w:sz w:val="18"/>
      <w:lang w:val="en-GB" w:eastAsia="en-US"/>
    </w:rPr>
  </w:style>
  <w:style w:type="character" w:customStyle="1" w:styleId="TALCar">
    <w:name w:val="TAL Car"/>
    <w:qFormat/>
    <w:rsid w:val="00985121"/>
    <w:rPr>
      <w:rFonts w:ascii="Arial" w:eastAsia="Times New Roman" w:hAnsi="Arial"/>
      <w:sz w:val="18"/>
    </w:rPr>
  </w:style>
  <w:style w:type="character" w:customStyle="1" w:styleId="TAHCar">
    <w:name w:val="TAH Car"/>
    <w:link w:val="TAH"/>
    <w:qFormat/>
    <w:locked/>
    <w:rsid w:val="00985121"/>
    <w:rPr>
      <w:rFonts w:ascii="Arial" w:hAnsi="Arial"/>
      <w:b/>
      <w:sz w:val="18"/>
      <w:lang w:val="en-GB" w:eastAsia="en-US"/>
    </w:rPr>
  </w:style>
  <w:style w:type="character" w:customStyle="1" w:styleId="TFChar">
    <w:name w:val="TF Char"/>
    <w:link w:val="TF"/>
    <w:rsid w:val="00985121"/>
    <w:rPr>
      <w:rFonts w:ascii="Arial" w:hAnsi="Arial"/>
      <w:b/>
      <w:lang w:val="en-GB" w:eastAsia="en-US"/>
    </w:rPr>
  </w:style>
  <w:style w:type="character" w:customStyle="1" w:styleId="PLChar">
    <w:name w:val="PL Char"/>
    <w:link w:val="PL"/>
    <w:qFormat/>
    <w:rsid w:val="00985121"/>
    <w:rPr>
      <w:rFonts w:ascii="Courier New" w:hAnsi="Courier New"/>
      <w:noProof/>
      <w:sz w:val="16"/>
      <w:lang w:val="en-GB" w:eastAsia="en-US"/>
    </w:rPr>
  </w:style>
  <w:style w:type="character" w:customStyle="1" w:styleId="B1Zchn">
    <w:name w:val="B1 Zchn"/>
    <w:link w:val="B1"/>
    <w:rsid w:val="00B24A5E"/>
    <w:rPr>
      <w:rFonts w:ascii="Times New Roman" w:hAnsi="Times New Roman"/>
      <w:lang w:val="en-GB" w:eastAsia="en-US"/>
    </w:rPr>
  </w:style>
  <w:style w:type="character" w:customStyle="1" w:styleId="THChar">
    <w:name w:val="TH Char"/>
    <w:link w:val="TH"/>
    <w:qFormat/>
    <w:rsid w:val="00B24A5E"/>
    <w:rPr>
      <w:rFonts w:ascii="Arial" w:hAnsi="Arial"/>
      <w:b/>
      <w:lang w:val="en-GB" w:eastAsia="en-US"/>
    </w:rPr>
  </w:style>
  <w:style w:type="table" w:styleId="TableGrid">
    <w:name w:val="Table Grid"/>
    <w:basedOn w:val="TableNormal"/>
    <w:rsid w:val="00372A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001D5C"/>
    <w:rPr>
      <w:rFonts w:ascii="Arial" w:hAnsi="Arial"/>
      <w:lang w:val="en-GB" w:eastAsia="en-US"/>
    </w:rPr>
  </w:style>
  <w:style w:type="character" w:customStyle="1" w:styleId="NOChar">
    <w:name w:val="NO Char"/>
    <w:link w:val="NO"/>
    <w:qFormat/>
    <w:rsid w:val="007C71A8"/>
    <w:rPr>
      <w:rFonts w:ascii="Times New Roman" w:hAnsi="Times New Roman"/>
      <w:lang w:val="en-GB" w:eastAsia="en-US"/>
    </w:rPr>
  </w:style>
  <w:style w:type="character" w:customStyle="1" w:styleId="B1Char1">
    <w:name w:val="B1 Char1"/>
    <w:qFormat/>
    <w:rsid w:val="007C71A8"/>
    <w:rPr>
      <w:rFonts w:ascii="Times New Roman" w:eastAsia="Times New Roman" w:hAnsi="Times New Roman"/>
    </w:rPr>
  </w:style>
  <w:style w:type="character" w:customStyle="1" w:styleId="B2Char">
    <w:name w:val="B2 Char"/>
    <w:link w:val="B2"/>
    <w:qFormat/>
    <w:rsid w:val="007C71A8"/>
    <w:rPr>
      <w:rFonts w:ascii="Times New Roman" w:hAnsi="Times New Roman"/>
      <w:lang w:val="en-GB" w:eastAsia="en-US"/>
    </w:rPr>
  </w:style>
  <w:style w:type="character" w:customStyle="1" w:styleId="B3Char2">
    <w:name w:val="B3 Char2"/>
    <w:link w:val="B3"/>
    <w:qFormat/>
    <w:rsid w:val="007C71A8"/>
    <w:rPr>
      <w:rFonts w:ascii="Times New Roman" w:hAnsi="Times New Roman"/>
      <w:lang w:val="en-GB" w:eastAsia="en-US"/>
    </w:rPr>
  </w:style>
  <w:style w:type="character" w:customStyle="1" w:styleId="B4Char">
    <w:name w:val="B4 Char"/>
    <w:link w:val="B4"/>
    <w:qFormat/>
    <w:rsid w:val="007C71A8"/>
    <w:rPr>
      <w:rFonts w:ascii="Times New Roman" w:hAnsi="Times New Roman"/>
      <w:lang w:val="en-GB" w:eastAsia="en-US"/>
    </w:rPr>
  </w:style>
  <w:style w:type="character" w:customStyle="1" w:styleId="B3Char">
    <w:name w:val="B3 Char"/>
    <w:basedOn w:val="DefaultParagraphFont"/>
    <w:rsid w:val="00353894"/>
    <w:rPr>
      <w:rFonts w:eastAsia="Times New Roman"/>
      <w:lang w:val="en-GB" w:eastAsia="ko-KR"/>
    </w:rPr>
  </w:style>
  <w:style w:type="character" w:customStyle="1" w:styleId="B1Char">
    <w:name w:val="B1 Char"/>
    <w:rsid w:val="00D315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cid:image020.png@01D1F4C1.16D3F4B0"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0F3D3-64BB-4B91-86AB-595882284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11</Pages>
  <Words>4483</Words>
  <Characters>25558</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Mediatek</dc:title>
  <dc:subject/>
  <dc:creator>aaron.cai@mediatek.com</dc:creator>
  <cp:keywords/>
  <cp:lastModifiedBy>Abhishek Roy</cp:lastModifiedBy>
  <cp:revision>45</cp:revision>
  <cp:lastPrinted>1900-01-01T08:00:00Z</cp:lastPrinted>
  <dcterms:created xsi:type="dcterms:W3CDTF">2019-09-29T18:14:00Z</dcterms:created>
  <dcterms:modified xsi:type="dcterms:W3CDTF">2022-08-09T00:28:00Z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(2)cnY82W4kb2HRccs9owBbzjYyOTqDLuJIoAldMfz4wGKXw1ufrH5uvshPG/g4Xj+JuP507oKF
K8+r7c1DorkarowK2rWFaEVtqlTCEgjEJevMCC2SU4ZxdOELDkUm+1cgJA28m8SmMOFOZa7g
b8C8wHDHMWs9bJS6v5D4XK5bcrEk/9hVue0W1CEx5u6+ERFHJu4zTH+QiOuIElmad4ZMLx17
Vp2hiyKmtaEyIhrGxh</vt:lpwstr>
  </property>
  <property fmtid="{D5CDD505-2E9C-101B-9397-08002B2CF9AE}" pid="22" name="_2015_ms_pID_7253431">
    <vt:lpwstr>hdpDWQPFTh+djgrv6jAcEnCe6C0CM99TJ9LiJcQpnvV5BPRUCM6NP1
Kw5KD5wkGpFYtOHxB8QeLPXOY2KHqNwlqZLKRFVRo94m/5ASlWDrr0IB1Md4CIKKpWkyHu4x
7g+dVhMycY4OyVNwHBOy21jvNEno6HE4TT1mMA+9hMJ0UwPzeaCgD8QvUJn80qchgMEINHTj
29UTG4p3usd72jpJ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1564976936</vt:lpwstr>
  </property>
  <property fmtid="{D5CDD505-2E9C-101B-9397-08002B2CF9AE}" pid="27" name="_NewReviewCycle">
    <vt:lpwstr/>
  </property>
</Properties>
</file>